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8184B" w14:textId="677CF957"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#101</w:t>
      </w:r>
      <w:r w:rsidR="00602412">
        <w:rPr>
          <w:b/>
          <w:noProof/>
          <w:sz w:val="24"/>
        </w:rPr>
        <w:t>bis</w:t>
      </w:r>
      <w:r w:rsidR="0066640E">
        <w:rPr>
          <w:b/>
          <w:i/>
          <w:noProof/>
          <w:sz w:val="28"/>
        </w:rPr>
        <w:tab/>
      </w:r>
      <w:r w:rsidR="008F1EFD" w:rsidRPr="008F1EFD">
        <w:rPr>
          <w:b/>
          <w:noProof/>
          <w:sz w:val="28"/>
        </w:rPr>
        <w:t>R2-1</w:t>
      </w:r>
      <w:r>
        <w:rPr>
          <w:b/>
          <w:noProof/>
          <w:sz w:val="28"/>
        </w:rPr>
        <w:t>8</w:t>
      </w:r>
      <w:r w:rsidR="00C521FE" w:rsidRPr="00C521FE">
        <w:t xml:space="preserve"> </w:t>
      </w:r>
      <w:r w:rsidR="00C521FE" w:rsidRPr="00C521FE">
        <w:rPr>
          <w:b/>
          <w:noProof/>
          <w:sz w:val="28"/>
        </w:rPr>
        <w:t>1805334</w:t>
      </w:r>
    </w:p>
    <w:p w14:paraId="1788BB3B" w14:textId="7DD6AF63" w:rsidR="0066640E" w:rsidRDefault="00F15BBA" w:rsidP="0066640E">
      <w:pPr>
        <w:pStyle w:val="CRCoverPage"/>
        <w:outlineLvl w:val="0"/>
        <w:rPr>
          <w:b/>
          <w:noProof/>
          <w:sz w:val="24"/>
        </w:rPr>
      </w:pPr>
      <w:r w:rsidRPr="00614DE1">
        <w:rPr>
          <w:b/>
          <w:bCs/>
          <w:sz w:val="24"/>
          <w:szCs w:val="24"/>
        </w:rPr>
        <w:t xml:space="preserve">Sanya, China, 16th - 20th April 2018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420D0942" w:rsidR="0066640E" w:rsidRDefault="0066640E">
            <w:pPr>
              <w:pStyle w:val="CRCoverPage"/>
              <w:spacing w:after="0"/>
              <w:rPr>
                <w:b/>
                <w:noProof/>
                <w:sz w:val="28"/>
                <w:lang w:eastAsia="en-US"/>
              </w:rPr>
            </w:pPr>
            <w:r>
              <w:rPr>
                <w:b/>
                <w:noProof/>
                <w:sz w:val="28"/>
                <w:lang w:eastAsia="en-US"/>
              </w:rPr>
              <w:t>36.3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7B85DC44" w:rsidR="0066640E" w:rsidRDefault="00F15BBA">
            <w:pPr>
              <w:pStyle w:val="CRCoverPage"/>
              <w:spacing w:after="0"/>
              <w:rPr>
                <w:noProof/>
                <w:highlight w:val="yellow"/>
              </w:rPr>
            </w:pPr>
            <w:r>
              <w:rPr>
                <w:b/>
                <w:noProof/>
                <w:sz w:val="28"/>
                <w:lang w:eastAsia="en-US"/>
              </w:rPr>
              <w:t>DRAFT</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2A9760EF"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14.3.0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9E4A9A"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9E4A9A"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Default="0066640E">
            <w:pPr>
              <w:pStyle w:val="CRCoverPage"/>
              <w:spacing w:after="0"/>
              <w:jc w:val="right"/>
              <w:rPr>
                <w:noProof/>
                <w:highlight w:val="yellow"/>
                <w:lang w:eastAsia="en-US"/>
              </w:rPr>
            </w:pPr>
            <w:r>
              <w:rPr>
                <w:noProof/>
                <w:highlight w:val="yellow"/>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Default="0066640E">
            <w:pPr>
              <w:pStyle w:val="CRCoverPage"/>
              <w:spacing w:after="0"/>
              <w:jc w:val="center"/>
              <w:rPr>
                <w:b/>
                <w:caps/>
                <w:noProof/>
                <w:highlight w:val="yellow"/>
                <w:lang w:eastAsia="en-US"/>
              </w:rPr>
            </w:pPr>
          </w:p>
        </w:tc>
        <w:tc>
          <w:tcPr>
            <w:tcW w:w="709" w:type="dxa"/>
            <w:tcBorders>
              <w:top w:val="nil"/>
              <w:left w:val="single" w:sz="4" w:space="0" w:color="auto"/>
              <w:bottom w:val="nil"/>
              <w:right w:val="nil"/>
            </w:tcBorders>
            <w:hideMark/>
          </w:tcPr>
          <w:p w14:paraId="2176FDEC" w14:textId="77777777" w:rsidR="0066640E" w:rsidRDefault="0066640E">
            <w:pPr>
              <w:pStyle w:val="CRCoverPage"/>
              <w:spacing w:after="0"/>
              <w:jc w:val="right"/>
              <w:rPr>
                <w:noProof/>
                <w:highlight w:val="yellow"/>
                <w:u w:val="single"/>
                <w:lang w:eastAsia="en-US"/>
              </w:rPr>
            </w:pPr>
            <w:r>
              <w:rPr>
                <w:noProof/>
                <w:highlight w:val="yellow"/>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Default="0066640E">
            <w:pPr>
              <w:pStyle w:val="CRCoverPage"/>
              <w:spacing w:after="0"/>
              <w:jc w:val="center"/>
              <w:rPr>
                <w:b/>
                <w:caps/>
                <w:noProof/>
                <w:highlight w:val="yellow"/>
                <w:lang w:eastAsia="en-US"/>
              </w:rPr>
            </w:pPr>
            <w:r>
              <w:rPr>
                <w:b/>
                <w:caps/>
                <w:noProof/>
                <w:highlight w:val="yellow"/>
                <w:lang w:eastAsia="en-US"/>
              </w:rPr>
              <w:t>X</w:t>
            </w:r>
          </w:p>
        </w:tc>
        <w:tc>
          <w:tcPr>
            <w:tcW w:w="2126" w:type="dxa"/>
            <w:hideMark/>
          </w:tcPr>
          <w:p w14:paraId="02F5BC62" w14:textId="77777777" w:rsidR="0066640E" w:rsidRDefault="0066640E">
            <w:pPr>
              <w:pStyle w:val="CRCoverPage"/>
              <w:spacing w:after="0"/>
              <w:jc w:val="right"/>
              <w:rPr>
                <w:noProof/>
                <w:highlight w:val="yellow"/>
                <w:u w:val="single"/>
                <w:lang w:eastAsia="en-US"/>
              </w:rPr>
            </w:pPr>
            <w:r>
              <w:rPr>
                <w:noProof/>
                <w:highlight w:val="yellow"/>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7777777" w:rsidR="0066640E" w:rsidRDefault="0066640E">
            <w:pPr>
              <w:pStyle w:val="CRCoverPage"/>
              <w:spacing w:after="0"/>
              <w:jc w:val="center"/>
              <w:rPr>
                <w:b/>
                <w:caps/>
                <w:noProof/>
                <w:highlight w:val="yellow"/>
                <w:lang w:eastAsia="en-US"/>
              </w:rPr>
            </w:pPr>
          </w:p>
        </w:tc>
        <w:tc>
          <w:tcPr>
            <w:tcW w:w="1418" w:type="dxa"/>
            <w:hideMark/>
          </w:tcPr>
          <w:p w14:paraId="09430EFE" w14:textId="77777777" w:rsidR="0066640E" w:rsidRDefault="0066640E">
            <w:pPr>
              <w:pStyle w:val="CRCoverPage"/>
              <w:spacing w:after="0"/>
              <w:jc w:val="right"/>
              <w:rPr>
                <w:noProof/>
                <w:highlight w:val="yellow"/>
                <w:lang w:eastAsia="en-US"/>
              </w:rPr>
            </w:pPr>
            <w:r>
              <w:rPr>
                <w:noProof/>
                <w:highlight w:val="yellow"/>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pPr>
              <w:pStyle w:val="Heading7"/>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9E4A9A"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C557DA2" w:rsidR="0066640E" w:rsidRDefault="00464A45">
            <w:pPr>
              <w:pStyle w:val="CRCoverPage"/>
              <w:spacing w:after="0"/>
              <w:ind w:firstLineChars="50" w:firstLine="100"/>
              <w:rPr>
                <w:noProof/>
                <w:lang w:eastAsia="en-US"/>
              </w:rPr>
            </w:pPr>
            <w:r>
              <w:rPr>
                <w:noProof/>
                <w:lang w:eastAsia="en-US"/>
              </w:rPr>
              <w:t>Support of a</w:t>
            </w:r>
            <w:r w:rsidR="0066640E">
              <w:rPr>
                <w:noProof/>
                <w:lang w:eastAsia="en-US"/>
              </w:rPr>
              <w:t>ddition</w:t>
            </w:r>
            <w:r>
              <w:rPr>
                <w:noProof/>
                <w:lang w:eastAsia="en-US"/>
              </w:rPr>
              <w:t>al</w:t>
            </w:r>
            <w:r w:rsidR="0066640E">
              <w:rPr>
                <w:noProof/>
                <w:lang w:eastAsia="en-US"/>
              </w:rPr>
              <w:t xml:space="preserve"> </w:t>
            </w:r>
            <w:r w:rsidR="000D1006">
              <w:rPr>
                <w:noProof/>
                <w:lang w:eastAsia="en-US"/>
              </w:rPr>
              <w:t>sensor methods</w:t>
            </w:r>
            <w:r>
              <w:rPr>
                <w:noProof/>
                <w:lang w:eastAsia="en-US"/>
              </w:rPr>
              <w:t xml:space="preserve"> </w:t>
            </w:r>
            <w:r w:rsidR="00F5019A">
              <w:rPr>
                <w:noProof/>
                <w:lang w:eastAsia="en-US"/>
              </w:rPr>
              <w:t>(IMU)</w:t>
            </w:r>
          </w:p>
        </w:tc>
      </w:tr>
      <w:tr w:rsidR="0066640E" w:rsidRPr="009E4A9A"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6E8E393D"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Default="00F74819" w:rsidP="00F74819">
            <w:pPr>
              <w:pStyle w:val="CRCoverPage"/>
              <w:spacing w:after="0"/>
              <w:ind w:left="100"/>
              <w:rPr>
                <w:noProof/>
                <w:lang w:eastAsia="en-US"/>
              </w:rPr>
            </w:pPr>
            <w:r w:rsidRPr="00850457">
              <w:t>LCS_LTE_acc_enh-Core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7B8D65C2" w:rsidR="00F74819" w:rsidRDefault="00F74819" w:rsidP="00F74819">
            <w:pPr>
              <w:pStyle w:val="CRCoverPage"/>
              <w:spacing w:after="0"/>
              <w:ind w:left="100"/>
              <w:rPr>
                <w:noProof/>
              </w:rPr>
            </w:pPr>
            <w:r>
              <w:rPr>
                <w:noProof/>
                <w:lang w:eastAsia="en-US"/>
              </w:rPr>
              <w:t>2018-0</w:t>
            </w:r>
            <w:r w:rsidR="00F5019A">
              <w:rPr>
                <w:noProof/>
              </w:rPr>
              <w:t>4</w:t>
            </w:r>
            <w:r>
              <w:rPr>
                <w:noProof/>
                <w:lang w:eastAsia="en-US"/>
              </w:rPr>
              <w:t>-</w:t>
            </w:r>
            <w:r w:rsidR="00F5019A">
              <w:rPr>
                <w:noProof/>
              </w:rPr>
              <w:t>05</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Default="00F74819" w:rsidP="00F74819">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F74819" w:rsidRDefault="00F74819" w:rsidP="00F74819">
            <w:pPr>
              <w:pStyle w:val="CRCoverPage"/>
              <w:spacing w:after="0"/>
              <w:ind w:left="100"/>
              <w:rPr>
                <w:b/>
                <w:noProof/>
                <w:lang w:eastAsia="en-US"/>
              </w:rPr>
            </w:pPr>
            <w:r>
              <w:rPr>
                <w:b/>
                <w:noProof/>
                <w:lang w:eastAsia="en-US"/>
              </w:rPr>
              <w:t>B</w:t>
            </w:r>
          </w:p>
        </w:tc>
        <w:tc>
          <w:tcPr>
            <w:tcW w:w="3830" w:type="dxa"/>
            <w:gridSpan w:val="6"/>
          </w:tcPr>
          <w:p w14:paraId="42AAB4C9" w14:textId="77777777" w:rsidR="00F74819"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9E4A9A"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 w:name="OLE_LINK1"/>
            <w:r>
              <w:rPr>
                <w:i/>
                <w:noProof/>
                <w:sz w:val="18"/>
                <w:lang w:eastAsia="en-US"/>
              </w:rPr>
              <w:t>Rel-13</w:t>
            </w:r>
            <w:r>
              <w:rPr>
                <w:i/>
                <w:noProof/>
                <w:sz w:val="18"/>
                <w:lang w:eastAsia="en-US"/>
              </w:rPr>
              <w:tab/>
              <w:t>(Release 13)</w:t>
            </w:r>
            <w:bookmarkEnd w:id="1"/>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9E4A9A"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9E4A9A"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420F3A6B" w:rsidR="00F74819" w:rsidRDefault="00171741" w:rsidP="00F74819">
            <w:pPr>
              <w:pStyle w:val="CRCoverPage"/>
              <w:spacing w:after="0"/>
              <w:ind w:left="100"/>
              <w:rPr>
                <w:noProof/>
                <w:lang w:eastAsia="en-US"/>
              </w:rPr>
            </w:pPr>
            <w:r w:rsidRPr="00171741">
              <w:rPr>
                <w:noProof/>
                <w:lang w:eastAsia="en-US"/>
              </w:rPr>
              <w:t>To provide support for a new positioning method based on Additional Sensors</w:t>
            </w:r>
          </w:p>
        </w:tc>
      </w:tr>
      <w:tr w:rsidR="00F74819" w:rsidRPr="009E4A9A"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9E4A9A"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42DD6ED9" w14:textId="01434AB2" w:rsidR="00F74819" w:rsidRDefault="00F32C43" w:rsidP="00F74819">
            <w:pPr>
              <w:pStyle w:val="CRCoverPage"/>
              <w:tabs>
                <w:tab w:val="left" w:pos="1450"/>
              </w:tabs>
              <w:spacing w:after="0"/>
              <w:ind w:left="100"/>
              <w:rPr>
                <w:noProof/>
                <w:lang w:eastAsia="en-US"/>
              </w:rPr>
            </w:pPr>
            <w:r>
              <w:rPr>
                <w:noProof/>
                <w:lang w:eastAsia="en-US"/>
              </w:rPr>
              <w:t>Support for Additional Sensor measurements such as IMU, light sensors has been added</w:t>
            </w:r>
          </w:p>
        </w:tc>
      </w:tr>
      <w:tr w:rsidR="00F74819" w:rsidRPr="009E4A9A"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9E4A9A"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F948289" w:rsidR="00841C9A" w:rsidRDefault="00841C9A" w:rsidP="00841C9A">
            <w:pPr>
              <w:pStyle w:val="CRCoverPage"/>
              <w:spacing w:after="0"/>
              <w:ind w:left="100"/>
              <w:rPr>
                <w:noProof/>
                <w:lang w:eastAsia="en-US"/>
              </w:rPr>
            </w:pPr>
            <w:r>
              <w:rPr>
                <w:noProof/>
                <w:lang w:eastAsia="en-US"/>
              </w:rPr>
              <w:t>Rel.15 support for IMU measurement requirements can not be fulfilled</w:t>
            </w:r>
          </w:p>
        </w:tc>
      </w:tr>
      <w:tr w:rsidR="00841C9A" w:rsidRPr="009E4A9A"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7C98749D" w:rsidR="00841C9A" w:rsidRDefault="00583C9B" w:rsidP="00841C9A">
            <w:pPr>
              <w:pStyle w:val="CRCoverPage"/>
              <w:spacing w:after="0"/>
              <w:rPr>
                <w:noProof/>
                <w:lang w:eastAsia="en-US"/>
              </w:rPr>
            </w:pPr>
            <w:r>
              <w:rPr>
                <w:noProof/>
                <w:lang w:eastAsia="en-US"/>
              </w:rPr>
              <w:t>4.3, 8</w:t>
            </w:r>
            <w:r w:rsidR="003E4578">
              <w:rPr>
                <w:noProof/>
                <w:lang w:eastAsia="en-US"/>
              </w:rPr>
              <w:t>.X</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9A32F3A" w:rsidR="00841C9A" w:rsidRDefault="003E4578" w:rsidP="00841C9A">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952DE33" w:rsidR="00841C9A" w:rsidRDefault="00841C9A" w:rsidP="00841C9A">
            <w:pPr>
              <w:pStyle w:val="CRCoverPage"/>
              <w:spacing w:after="0"/>
              <w:jc w:val="center"/>
              <w:rPr>
                <w:b/>
                <w:caps/>
                <w:noProof/>
                <w:lang w:eastAsia="en-US"/>
              </w:rPr>
            </w:pP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362FCA85" w:rsidR="00841C9A" w:rsidRDefault="00841C9A" w:rsidP="00841C9A">
            <w:pPr>
              <w:pStyle w:val="CRCoverPage"/>
              <w:spacing w:after="0"/>
              <w:ind w:left="99"/>
              <w:rPr>
                <w:noProof/>
                <w:lang w:eastAsia="en-US"/>
              </w:rPr>
            </w:pPr>
            <w:r>
              <w:rPr>
                <w:noProof/>
                <w:lang w:eastAsia="en-US"/>
              </w:rPr>
              <w:t xml:space="preserve">TS/TR </w:t>
            </w:r>
            <w:r w:rsidR="003E4578">
              <w:rPr>
                <w:noProof/>
                <w:lang w:eastAsia="en-US"/>
              </w:rPr>
              <w:t>36.355</w:t>
            </w:r>
            <w:r>
              <w:rPr>
                <w:noProof/>
                <w:lang w:eastAsia="en-US"/>
              </w:rPr>
              <w:t xml:space="preserve">... CR ... </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1A6DB5DD" w14:textId="4E946B49" w:rsidR="006C0B64" w:rsidRDefault="006C0B64" w:rsidP="007F14CE">
      <w:pPr>
        <w:rPr>
          <w:i/>
          <w:iCs/>
        </w:rPr>
      </w:pPr>
    </w:p>
    <w:p w14:paraId="2EE4BF2A" w14:textId="455A4C7A" w:rsidR="006C0B64" w:rsidRDefault="006C0B64" w:rsidP="007F14CE">
      <w:pPr>
        <w:rPr>
          <w:i/>
          <w:iCs/>
        </w:rPr>
      </w:pPr>
    </w:p>
    <w:p w14:paraId="3434ACC7" w14:textId="41BBEE53" w:rsidR="006C0B64" w:rsidRDefault="006C0B64" w:rsidP="007F14CE">
      <w:pPr>
        <w:rPr>
          <w:i/>
          <w:iCs/>
        </w:rPr>
      </w:pPr>
    </w:p>
    <w:p w14:paraId="61B2BCB1" w14:textId="30FAA618" w:rsidR="006C0B64" w:rsidRDefault="006C0B64" w:rsidP="007F14CE">
      <w:pPr>
        <w:rPr>
          <w:i/>
          <w:iCs/>
        </w:rPr>
      </w:pPr>
    </w:p>
    <w:p w14:paraId="1AC2C5F5" w14:textId="77777777" w:rsidR="006C0B64" w:rsidRPr="00C547CB" w:rsidRDefault="006C0B64" w:rsidP="007F14CE">
      <w:pPr>
        <w:rPr>
          <w:i/>
          <w:iCs/>
        </w:rPr>
      </w:pPr>
    </w:p>
    <w:p w14:paraId="37685F15" w14:textId="30FD4863" w:rsidR="00947326" w:rsidRPr="00323551" w:rsidRDefault="00947326" w:rsidP="00947326">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Beginning of change</w:t>
      </w:r>
    </w:p>
    <w:p w14:paraId="3C11AE47" w14:textId="77777777" w:rsidR="008E53B7" w:rsidRPr="008E53B7" w:rsidRDefault="008E53B7" w:rsidP="00F033F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2" w:name="_Toc494129904"/>
      <w:r w:rsidRPr="008E53B7">
        <w:rPr>
          <w:rFonts w:ascii="Arial" w:eastAsia="Times New Roman" w:hAnsi="Arial" w:cs="Times New Roman"/>
          <w:sz w:val="32"/>
          <w:szCs w:val="20"/>
          <w:lang w:val="en-GB"/>
        </w:rPr>
        <w:t>4.3</w:t>
      </w:r>
      <w:r w:rsidRPr="008E53B7">
        <w:rPr>
          <w:rFonts w:ascii="Arial" w:eastAsia="Times New Roman" w:hAnsi="Arial" w:cs="Times New Roman"/>
          <w:sz w:val="32"/>
          <w:szCs w:val="20"/>
          <w:lang w:val="en-GB"/>
        </w:rPr>
        <w:tab/>
        <w:t>Standard UE Positioning Methods</w:t>
      </w:r>
      <w:bookmarkEnd w:id="2"/>
    </w:p>
    <w:p w14:paraId="0D57BC1A" w14:textId="77777777" w:rsidR="008E53B7" w:rsidRPr="008E53B7" w:rsidRDefault="008E53B7" w:rsidP="008E53B7">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The standard positioning methods supported for E-UTRAN access are:</w:t>
      </w:r>
    </w:p>
    <w:p w14:paraId="79D7F0E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network-assisted GNSS methods;</w:t>
      </w:r>
    </w:p>
    <w:p w14:paraId="6C41EEB6"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downlink positioning;</w:t>
      </w:r>
    </w:p>
    <w:p w14:paraId="386FB4D4"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enhanced cell ID method;</w:t>
      </w:r>
    </w:p>
    <w:p w14:paraId="3078F478"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rPr>
      </w:pPr>
      <w:r w:rsidRPr="008E53B7">
        <w:rPr>
          <w:rFonts w:ascii="Times New Roman" w:eastAsia="Times New Roman" w:hAnsi="Times New Roman" w:cs="Times New Roman"/>
          <w:snapToGrid w:val="0"/>
          <w:sz w:val="20"/>
          <w:szCs w:val="20"/>
          <w:lang w:val="en-GB"/>
        </w:rPr>
        <w:t>-</w:t>
      </w:r>
      <w:r w:rsidRPr="008E53B7">
        <w:rPr>
          <w:rFonts w:ascii="Times New Roman" w:eastAsia="Times New Roman" w:hAnsi="Times New Roman" w:cs="Times New Roman"/>
          <w:snapToGrid w:val="0"/>
          <w:sz w:val="20"/>
          <w:szCs w:val="20"/>
          <w:lang w:val="en-GB"/>
        </w:rPr>
        <w:tab/>
        <w:t>uplink positioning;</w:t>
      </w:r>
    </w:p>
    <w:p w14:paraId="2B47761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barometric pressure sensor method;</w:t>
      </w:r>
    </w:p>
    <w:p w14:paraId="6F890ED0" w14:textId="77777777"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WLAN method;</w:t>
      </w:r>
    </w:p>
    <w:p w14:paraId="40829090" w14:textId="4945CCED" w:rsidR="008E53B7" w:rsidRPr="008E53B7" w:rsidRDefault="008E53B7"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Bluetooth method;</w:t>
      </w:r>
    </w:p>
    <w:p w14:paraId="3A59EA96" w14:textId="1B932993" w:rsidR="008E53B7" w:rsidRDefault="008E53B7" w:rsidP="008E53B7">
      <w:pPr>
        <w:overflowPunct w:val="0"/>
        <w:autoSpaceDE w:val="0"/>
        <w:autoSpaceDN w:val="0"/>
        <w:adjustRightInd w:val="0"/>
        <w:spacing w:after="180" w:line="240" w:lineRule="auto"/>
        <w:ind w:left="568" w:hanging="284"/>
        <w:textAlignment w:val="baseline"/>
        <w:rPr>
          <w:ins w:id="3" w:author="Ericsson" w:date="2018-04-05T12:45:00Z"/>
          <w:rFonts w:ascii="Times New Roman" w:eastAsia="MS Mincho" w:hAnsi="Times New Roman" w:cs="Times New Roman"/>
          <w:snapToGrid w:val="0"/>
          <w:sz w:val="20"/>
          <w:szCs w:val="20"/>
          <w:lang w:val="en-GB"/>
        </w:rPr>
      </w:pPr>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t>Terrestrial Beacon System method.</w:t>
      </w:r>
    </w:p>
    <w:p w14:paraId="09BE0217" w14:textId="458BF272" w:rsidR="00477F81" w:rsidRDefault="00477F81" w:rsidP="00477F81">
      <w:pPr>
        <w:overflowPunct w:val="0"/>
        <w:autoSpaceDE w:val="0"/>
        <w:autoSpaceDN w:val="0"/>
        <w:adjustRightInd w:val="0"/>
        <w:spacing w:after="180" w:line="240" w:lineRule="auto"/>
        <w:ind w:left="568" w:hanging="284"/>
        <w:textAlignment w:val="baseline"/>
        <w:rPr>
          <w:ins w:id="4" w:author="Ericsson" w:date="2018-04-05T12:45:00Z"/>
          <w:rFonts w:ascii="Times New Roman" w:eastAsia="MS Mincho" w:hAnsi="Times New Roman" w:cs="Times New Roman"/>
          <w:snapToGrid w:val="0"/>
          <w:sz w:val="20"/>
          <w:szCs w:val="20"/>
          <w:lang w:val="en-GB"/>
        </w:rPr>
      </w:pPr>
      <w:ins w:id="5" w:author="Ericsson" w:date="2018-04-05T12:45:00Z">
        <w:r w:rsidRPr="008E53B7">
          <w:rPr>
            <w:rFonts w:ascii="Times New Roman" w:eastAsia="MS Mincho" w:hAnsi="Times New Roman" w:cs="Times New Roman"/>
            <w:snapToGrid w:val="0"/>
            <w:sz w:val="20"/>
            <w:szCs w:val="20"/>
            <w:lang w:val="en-GB"/>
          </w:rPr>
          <w:t>-</w:t>
        </w:r>
        <w:r w:rsidRPr="008E53B7">
          <w:rPr>
            <w:rFonts w:ascii="Times New Roman" w:eastAsia="MS Mincho" w:hAnsi="Times New Roman" w:cs="Times New Roman"/>
            <w:snapToGrid w:val="0"/>
            <w:sz w:val="20"/>
            <w:szCs w:val="20"/>
            <w:lang w:val="en-GB"/>
          </w:rPr>
          <w:tab/>
        </w:r>
        <w:r>
          <w:rPr>
            <w:rFonts w:ascii="Times New Roman" w:eastAsia="MS Mincho" w:hAnsi="Times New Roman" w:cs="Times New Roman"/>
            <w:snapToGrid w:val="0"/>
            <w:sz w:val="20"/>
            <w:szCs w:val="20"/>
            <w:lang w:val="en-GB"/>
          </w:rPr>
          <w:t>additional sensors method</w:t>
        </w:r>
      </w:ins>
    </w:p>
    <w:p w14:paraId="77AEBAED" w14:textId="77777777" w:rsidR="00477F81" w:rsidRPr="008E53B7" w:rsidRDefault="00477F81" w:rsidP="008E53B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napToGrid w:val="0"/>
          <w:sz w:val="20"/>
          <w:szCs w:val="20"/>
          <w:lang w:val="en-GB"/>
        </w:rPr>
      </w:pPr>
    </w:p>
    <w:p w14:paraId="50A1F10C"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Hybrid positioning using multiple methods from the list of positioning methods above is also supported.</w:t>
      </w:r>
    </w:p>
    <w:p w14:paraId="6FA93764"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49BEF5F5"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These positioning methods may be supported in UE-based, UE-assisted/E-SMLC-based, eNB-assisted, and LMU-assisted/E-SMLC-based versions. Table 4.3-1 indicates which of these versions are supported in this version of the specification for the standardised positioning methods.</w:t>
      </w:r>
    </w:p>
    <w:p w14:paraId="3DEE90F2" w14:textId="77777777" w:rsidR="00827209" w:rsidRPr="00827209" w:rsidRDefault="00827209" w:rsidP="0082720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27209">
        <w:rPr>
          <w:rFonts w:ascii="Arial" w:eastAsia="Times New Roman" w:hAnsi="Arial" w:cs="Times New Roman"/>
          <w:b/>
          <w:sz w:val="20"/>
          <w:szCs w:val="20"/>
          <w:lang w:val="en-GB"/>
        </w:rPr>
        <w:t>Table 4.3-1: Supported versions of UE positioning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094"/>
        <w:gridCol w:w="2209"/>
        <w:gridCol w:w="1264"/>
        <w:gridCol w:w="1264"/>
        <w:gridCol w:w="1264"/>
      </w:tblGrid>
      <w:tr w:rsidR="00827209" w:rsidRPr="00827209" w14:paraId="0CC7B120" w14:textId="77777777" w:rsidTr="007B1029">
        <w:trPr>
          <w:jc w:val="center"/>
        </w:trPr>
        <w:tc>
          <w:tcPr>
            <w:tcW w:w="1134" w:type="dxa"/>
          </w:tcPr>
          <w:p w14:paraId="043B5EB2"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Method</w:t>
            </w:r>
          </w:p>
        </w:tc>
        <w:tc>
          <w:tcPr>
            <w:tcW w:w="1087" w:type="dxa"/>
          </w:tcPr>
          <w:p w14:paraId="74AC90C7"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UE-based</w:t>
            </w:r>
          </w:p>
        </w:tc>
        <w:tc>
          <w:tcPr>
            <w:tcW w:w="2209" w:type="dxa"/>
          </w:tcPr>
          <w:p w14:paraId="1B3B1263"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UE-assisted, E-SMLC-based</w:t>
            </w:r>
          </w:p>
        </w:tc>
        <w:tc>
          <w:tcPr>
            <w:tcW w:w="1264" w:type="dxa"/>
          </w:tcPr>
          <w:p w14:paraId="443D2F9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eNB- assisted</w:t>
            </w:r>
          </w:p>
        </w:tc>
        <w:tc>
          <w:tcPr>
            <w:tcW w:w="1264" w:type="dxa"/>
          </w:tcPr>
          <w:p w14:paraId="7A587718"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LMU-assisted/ E-SMLC-based</w:t>
            </w:r>
          </w:p>
        </w:tc>
        <w:tc>
          <w:tcPr>
            <w:tcW w:w="1264" w:type="dxa"/>
          </w:tcPr>
          <w:p w14:paraId="2EDDC47D" w14:textId="77777777" w:rsidR="00827209" w:rsidRPr="00827209" w:rsidRDefault="00827209" w:rsidP="0082720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27209">
              <w:rPr>
                <w:rFonts w:ascii="Arial" w:eastAsia="Times New Roman" w:hAnsi="Arial" w:cs="Times New Roman"/>
                <w:b/>
                <w:sz w:val="18"/>
                <w:szCs w:val="20"/>
                <w:lang w:val="en-GB"/>
              </w:rPr>
              <w:t>SUPL</w:t>
            </w:r>
          </w:p>
        </w:tc>
      </w:tr>
      <w:tr w:rsidR="00827209" w:rsidRPr="009E4A9A" w14:paraId="1BE54AED" w14:textId="77777777" w:rsidTr="007B1029">
        <w:trPr>
          <w:trHeight w:val="443"/>
          <w:jc w:val="center"/>
        </w:trPr>
        <w:tc>
          <w:tcPr>
            <w:tcW w:w="1134" w:type="dxa"/>
          </w:tcPr>
          <w:p w14:paraId="63E2D79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A-GNSS</w:t>
            </w:r>
          </w:p>
        </w:tc>
        <w:tc>
          <w:tcPr>
            <w:tcW w:w="1087" w:type="dxa"/>
          </w:tcPr>
          <w:p w14:paraId="10749F5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6511488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319772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2FC1D6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CFFFD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p w14:paraId="03B6EE6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(UE-based and UE-assisted)</w:t>
            </w:r>
          </w:p>
        </w:tc>
      </w:tr>
      <w:tr w:rsidR="00827209" w:rsidRPr="00827209" w14:paraId="77E21439" w14:textId="77777777" w:rsidTr="007B1029">
        <w:trPr>
          <w:jc w:val="center"/>
        </w:trPr>
        <w:tc>
          <w:tcPr>
            <w:tcW w:w="1134" w:type="dxa"/>
          </w:tcPr>
          <w:p w14:paraId="4678279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Downlink</w:t>
            </w:r>
            <w:r w:rsidRPr="00827209">
              <w:rPr>
                <w:rFonts w:ascii="Arial" w:eastAsia="Times New Roman" w:hAnsi="Arial" w:cs="Times New Roman"/>
                <w:sz w:val="18"/>
                <w:szCs w:val="20"/>
                <w:vertAlign w:val="superscript"/>
                <w:lang w:val="en-GB"/>
              </w:rPr>
              <w:t xml:space="preserve"> Note1</w:t>
            </w:r>
          </w:p>
        </w:tc>
        <w:tc>
          <w:tcPr>
            <w:tcW w:w="1087" w:type="dxa"/>
          </w:tcPr>
          <w:p w14:paraId="0A9375E5"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561E81D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B68296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608A6B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F075B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59574163" w14:textId="77777777" w:rsidTr="007B1029">
        <w:trPr>
          <w:jc w:val="center"/>
        </w:trPr>
        <w:tc>
          <w:tcPr>
            <w:tcW w:w="1134" w:type="dxa"/>
          </w:tcPr>
          <w:p w14:paraId="372EC7D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E-CID</w:t>
            </w:r>
          </w:p>
        </w:tc>
        <w:tc>
          <w:tcPr>
            <w:tcW w:w="1087" w:type="dxa"/>
          </w:tcPr>
          <w:p w14:paraId="18B65E8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275604F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A0944F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40A8357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016E4E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(UE-assisted)</w:t>
            </w:r>
          </w:p>
        </w:tc>
      </w:tr>
      <w:tr w:rsidR="00827209" w:rsidRPr="00827209" w14:paraId="05E0ECB1" w14:textId="77777777" w:rsidTr="007B1029">
        <w:trPr>
          <w:jc w:val="center"/>
        </w:trPr>
        <w:tc>
          <w:tcPr>
            <w:tcW w:w="1134" w:type="dxa"/>
          </w:tcPr>
          <w:p w14:paraId="03744EE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Uplink</w:t>
            </w:r>
          </w:p>
        </w:tc>
        <w:tc>
          <w:tcPr>
            <w:tcW w:w="1087" w:type="dxa"/>
          </w:tcPr>
          <w:p w14:paraId="2003C8E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4C3E858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596714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47857336"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65A1A91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15AB7987" w14:textId="77777777" w:rsidTr="007B1029">
        <w:trPr>
          <w:jc w:val="center"/>
        </w:trPr>
        <w:tc>
          <w:tcPr>
            <w:tcW w:w="1134" w:type="dxa"/>
          </w:tcPr>
          <w:p w14:paraId="20E4F62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Barometric</w:t>
            </w:r>
          </w:p>
        </w:tc>
        <w:tc>
          <w:tcPr>
            <w:tcW w:w="1087" w:type="dxa"/>
          </w:tcPr>
          <w:p w14:paraId="0AC4045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CE68293"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522C118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FA83C0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412F0C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58B93A48" w14:textId="77777777" w:rsidTr="007B1029">
        <w:trPr>
          <w:jc w:val="center"/>
        </w:trPr>
        <w:tc>
          <w:tcPr>
            <w:tcW w:w="1134" w:type="dxa"/>
          </w:tcPr>
          <w:p w14:paraId="6E62004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WLAN</w:t>
            </w:r>
          </w:p>
        </w:tc>
        <w:tc>
          <w:tcPr>
            <w:tcW w:w="1087" w:type="dxa"/>
          </w:tcPr>
          <w:p w14:paraId="40B20554"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0883377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CF3A2C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19B972C2"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7A743F9C"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Yes </w:t>
            </w:r>
          </w:p>
        </w:tc>
      </w:tr>
      <w:tr w:rsidR="00827209" w:rsidRPr="00827209" w14:paraId="105328C8" w14:textId="77777777" w:rsidTr="007B1029">
        <w:trPr>
          <w:jc w:val="center"/>
        </w:trPr>
        <w:tc>
          <w:tcPr>
            <w:tcW w:w="1134" w:type="dxa"/>
          </w:tcPr>
          <w:p w14:paraId="54FDCAAD"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Bluetooth</w:t>
            </w:r>
          </w:p>
        </w:tc>
        <w:tc>
          <w:tcPr>
            <w:tcW w:w="1087" w:type="dxa"/>
          </w:tcPr>
          <w:p w14:paraId="2755259E"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2209" w:type="dxa"/>
          </w:tcPr>
          <w:p w14:paraId="0890DEEA"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38C4798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6477AEB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5E76D841"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r>
      <w:tr w:rsidR="00827209" w:rsidRPr="00827209" w14:paraId="3B378DEE" w14:textId="77777777" w:rsidTr="007B1029">
        <w:trPr>
          <w:jc w:val="center"/>
        </w:trPr>
        <w:tc>
          <w:tcPr>
            <w:tcW w:w="1134" w:type="dxa"/>
          </w:tcPr>
          <w:p w14:paraId="61503B19"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TBS</w:t>
            </w:r>
            <w:r w:rsidRPr="00827209">
              <w:rPr>
                <w:rFonts w:ascii="Arial" w:eastAsia="Times New Roman" w:hAnsi="Arial" w:cs="Times New Roman"/>
                <w:sz w:val="18"/>
                <w:szCs w:val="20"/>
                <w:vertAlign w:val="superscript"/>
                <w:lang w:val="en-GB"/>
              </w:rPr>
              <w:t xml:space="preserve"> Note 2</w:t>
            </w:r>
          </w:p>
        </w:tc>
        <w:tc>
          <w:tcPr>
            <w:tcW w:w="1087" w:type="dxa"/>
          </w:tcPr>
          <w:p w14:paraId="5DF821FF"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2209" w:type="dxa"/>
          </w:tcPr>
          <w:p w14:paraId="133D0D6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w:t>
            </w:r>
          </w:p>
        </w:tc>
        <w:tc>
          <w:tcPr>
            <w:tcW w:w="1264" w:type="dxa"/>
          </w:tcPr>
          <w:p w14:paraId="2837F320"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0576C9C7"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No</w:t>
            </w:r>
          </w:p>
        </w:tc>
        <w:tc>
          <w:tcPr>
            <w:tcW w:w="1264" w:type="dxa"/>
          </w:tcPr>
          <w:p w14:paraId="39277EC8"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Yes (MBS)</w:t>
            </w:r>
          </w:p>
        </w:tc>
      </w:tr>
      <w:tr w:rsidR="00506D7A" w:rsidRPr="00827209" w14:paraId="3DFF5B54" w14:textId="77777777" w:rsidTr="007B1029">
        <w:trPr>
          <w:jc w:val="center"/>
          <w:ins w:id="6" w:author="Ericsson" w:date="2018-04-05T12:58:00Z"/>
        </w:trPr>
        <w:tc>
          <w:tcPr>
            <w:tcW w:w="1134" w:type="dxa"/>
          </w:tcPr>
          <w:p w14:paraId="64EC4DA7" w14:textId="76A77D9D" w:rsidR="00506D7A" w:rsidRPr="00827209" w:rsidRDefault="00506D7A" w:rsidP="00827209">
            <w:pPr>
              <w:keepNext/>
              <w:keepLines/>
              <w:numPr>
                <w:ilvl w:val="0"/>
                <w:numId w:val="42"/>
              </w:numPr>
              <w:overflowPunct w:val="0"/>
              <w:autoSpaceDE w:val="0"/>
              <w:autoSpaceDN w:val="0"/>
              <w:adjustRightInd w:val="0"/>
              <w:spacing w:after="0" w:line="240" w:lineRule="auto"/>
              <w:ind w:left="0" w:firstLine="0"/>
              <w:textAlignment w:val="baseline"/>
              <w:rPr>
                <w:ins w:id="7" w:author="Ericsson" w:date="2018-04-05T12:58:00Z"/>
                <w:rFonts w:ascii="Arial" w:eastAsia="Times New Roman" w:hAnsi="Arial" w:cs="Times New Roman"/>
                <w:sz w:val="18"/>
                <w:szCs w:val="20"/>
                <w:lang w:val="en-GB"/>
              </w:rPr>
            </w:pPr>
            <w:ins w:id="8" w:author="Ericsson" w:date="2018-04-05T12:58:00Z">
              <w:r>
                <w:rPr>
                  <w:rFonts w:ascii="Arial" w:eastAsia="Times New Roman" w:hAnsi="Arial" w:cs="Times New Roman"/>
                  <w:sz w:val="18"/>
                  <w:szCs w:val="20"/>
                  <w:lang w:val="en-GB"/>
                </w:rPr>
                <w:t xml:space="preserve">Additional </w:t>
              </w:r>
            </w:ins>
            <w:ins w:id="9" w:author="Ericsson" w:date="2018-04-05T12:59:00Z">
              <w:r w:rsidR="00125C71">
                <w:rPr>
                  <w:rFonts w:ascii="Arial" w:eastAsia="Times New Roman" w:hAnsi="Arial" w:cs="Times New Roman"/>
                  <w:sz w:val="18"/>
                  <w:szCs w:val="20"/>
                  <w:lang w:val="en-GB"/>
                </w:rPr>
                <w:t>sensors</w:t>
              </w:r>
            </w:ins>
          </w:p>
        </w:tc>
        <w:tc>
          <w:tcPr>
            <w:tcW w:w="1087" w:type="dxa"/>
          </w:tcPr>
          <w:p w14:paraId="586BE725" w14:textId="7FDEA820"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0" w:author="Ericsson" w:date="2018-04-05T12:58:00Z"/>
                <w:rFonts w:ascii="Arial" w:eastAsia="Times New Roman" w:hAnsi="Arial" w:cs="Times New Roman"/>
                <w:sz w:val="18"/>
                <w:szCs w:val="20"/>
                <w:lang w:val="en-GB"/>
              </w:rPr>
            </w:pPr>
            <w:ins w:id="11" w:author="Ericsson" w:date="2018-04-05T12:58:00Z">
              <w:r>
                <w:rPr>
                  <w:rFonts w:ascii="Arial" w:eastAsia="Times New Roman" w:hAnsi="Arial" w:cs="Times New Roman"/>
                  <w:sz w:val="18"/>
                  <w:szCs w:val="20"/>
                  <w:lang w:val="en-GB"/>
                </w:rPr>
                <w:t>Yes</w:t>
              </w:r>
            </w:ins>
          </w:p>
        </w:tc>
        <w:tc>
          <w:tcPr>
            <w:tcW w:w="2209" w:type="dxa"/>
          </w:tcPr>
          <w:p w14:paraId="3E8F4A5D" w14:textId="5183C3A1"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2" w:author="Ericsson" w:date="2018-04-05T12:58:00Z"/>
                <w:rFonts w:ascii="Arial" w:eastAsia="Times New Roman" w:hAnsi="Arial" w:cs="Times New Roman"/>
                <w:sz w:val="18"/>
                <w:szCs w:val="20"/>
                <w:lang w:val="en-GB"/>
              </w:rPr>
            </w:pPr>
            <w:ins w:id="13" w:author="Ericsson" w:date="2018-04-05T12:58:00Z">
              <w:r>
                <w:rPr>
                  <w:rFonts w:ascii="Arial" w:eastAsia="Times New Roman" w:hAnsi="Arial" w:cs="Times New Roman"/>
                  <w:sz w:val="18"/>
                  <w:szCs w:val="20"/>
                  <w:lang w:val="en-GB"/>
                </w:rPr>
                <w:t>Yes</w:t>
              </w:r>
            </w:ins>
          </w:p>
        </w:tc>
        <w:tc>
          <w:tcPr>
            <w:tcW w:w="1264" w:type="dxa"/>
          </w:tcPr>
          <w:p w14:paraId="1A24960C" w14:textId="7A9A347B"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4" w:author="Ericsson" w:date="2018-04-05T12:58:00Z"/>
                <w:rFonts w:ascii="Arial" w:eastAsia="Times New Roman" w:hAnsi="Arial" w:cs="Times New Roman"/>
                <w:sz w:val="18"/>
                <w:szCs w:val="20"/>
                <w:lang w:val="en-GB"/>
              </w:rPr>
            </w:pPr>
            <w:ins w:id="15" w:author="Ericsson" w:date="2018-04-05T12:58:00Z">
              <w:r>
                <w:rPr>
                  <w:rFonts w:ascii="Arial" w:eastAsia="Times New Roman" w:hAnsi="Arial" w:cs="Times New Roman"/>
                  <w:sz w:val="18"/>
                  <w:szCs w:val="20"/>
                  <w:lang w:val="en-GB"/>
                </w:rPr>
                <w:t xml:space="preserve">No </w:t>
              </w:r>
            </w:ins>
          </w:p>
        </w:tc>
        <w:tc>
          <w:tcPr>
            <w:tcW w:w="1264" w:type="dxa"/>
          </w:tcPr>
          <w:p w14:paraId="089D100C" w14:textId="1D208A55"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6" w:author="Ericsson" w:date="2018-04-05T12:58:00Z"/>
                <w:rFonts w:ascii="Arial" w:eastAsia="Times New Roman" w:hAnsi="Arial" w:cs="Times New Roman"/>
                <w:sz w:val="18"/>
                <w:szCs w:val="20"/>
                <w:lang w:val="en-GB"/>
              </w:rPr>
            </w:pPr>
            <w:ins w:id="17" w:author="Ericsson" w:date="2018-04-05T12:58:00Z">
              <w:r>
                <w:rPr>
                  <w:rFonts w:ascii="Arial" w:eastAsia="Times New Roman" w:hAnsi="Arial" w:cs="Times New Roman"/>
                  <w:sz w:val="18"/>
                  <w:szCs w:val="20"/>
                  <w:lang w:val="en-GB"/>
                </w:rPr>
                <w:t>No</w:t>
              </w:r>
            </w:ins>
          </w:p>
        </w:tc>
        <w:tc>
          <w:tcPr>
            <w:tcW w:w="1264" w:type="dxa"/>
          </w:tcPr>
          <w:p w14:paraId="0C7D4CFE" w14:textId="402B0A29" w:rsidR="00506D7A" w:rsidRPr="00827209" w:rsidRDefault="00125C71" w:rsidP="00827209">
            <w:pPr>
              <w:keepNext/>
              <w:keepLines/>
              <w:numPr>
                <w:ilvl w:val="0"/>
                <w:numId w:val="42"/>
              </w:numPr>
              <w:overflowPunct w:val="0"/>
              <w:autoSpaceDE w:val="0"/>
              <w:autoSpaceDN w:val="0"/>
              <w:adjustRightInd w:val="0"/>
              <w:spacing w:after="0" w:line="240" w:lineRule="auto"/>
              <w:ind w:left="0" w:firstLine="0"/>
              <w:textAlignment w:val="baseline"/>
              <w:rPr>
                <w:ins w:id="18" w:author="Ericsson" w:date="2018-04-05T12:58:00Z"/>
                <w:rFonts w:ascii="Arial" w:eastAsia="Times New Roman" w:hAnsi="Arial" w:cs="Times New Roman"/>
                <w:sz w:val="18"/>
                <w:szCs w:val="20"/>
                <w:lang w:val="en-GB"/>
              </w:rPr>
            </w:pPr>
            <w:ins w:id="19" w:author="Ericsson" w:date="2018-04-05T12:58:00Z">
              <w:r>
                <w:rPr>
                  <w:rFonts w:ascii="Arial" w:eastAsia="Times New Roman" w:hAnsi="Arial" w:cs="Times New Roman"/>
                  <w:sz w:val="18"/>
                  <w:szCs w:val="20"/>
                  <w:lang w:val="en-GB"/>
                </w:rPr>
                <w:t>No</w:t>
              </w:r>
            </w:ins>
          </w:p>
        </w:tc>
      </w:tr>
      <w:tr w:rsidR="00827209" w:rsidRPr="009E4A9A" w14:paraId="410B417E" w14:textId="77777777" w:rsidTr="007B1029">
        <w:trPr>
          <w:jc w:val="center"/>
        </w:trPr>
        <w:tc>
          <w:tcPr>
            <w:tcW w:w="8222" w:type="dxa"/>
            <w:gridSpan w:val="6"/>
          </w:tcPr>
          <w:p w14:paraId="5D4CC40B" w14:textId="77777777" w:rsidR="00827209" w:rsidRPr="0082720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1: </w:t>
            </w:r>
            <w:r w:rsidRPr="00827209">
              <w:rPr>
                <w:rFonts w:ascii="Arial" w:eastAsia="Times New Roman" w:hAnsi="Arial" w:cs="Times New Roman"/>
                <w:sz w:val="18"/>
                <w:szCs w:val="20"/>
                <w:lang w:val="en-GB"/>
              </w:rPr>
              <w:tab/>
              <w:t>This includes TBS positioning based on PRS signals.</w:t>
            </w:r>
          </w:p>
          <w:p w14:paraId="6509B901" w14:textId="77777777" w:rsidR="00827209" w:rsidRPr="00827209" w:rsidDel="00203869" w:rsidRDefault="00827209" w:rsidP="00827209">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rPr>
            </w:pPr>
            <w:r w:rsidRPr="00827209">
              <w:rPr>
                <w:rFonts w:ascii="Arial" w:eastAsia="Times New Roman" w:hAnsi="Arial" w:cs="Times New Roman"/>
                <w:sz w:val="18"/>
                <w:szCs w:val="20"/>
                <w:lang w:val="en-GB"/>
              </w:rPr>
              <w:t xml:space="preserve">NOTE 2: </w:t>
            </w:r>
            <w:r w:rsidRPr="00827209">
              <w:rPr>
                <w:rFonts w:ascii="Arial" w:eastAsia="Times New Roman" w:hAnsi="Arial" w:cs="Times New Roman"/>
                <w:sz w:val="18"/>
                <w:szCs w:val="20"/>
                <w:lang w:val="en-GB"/>
              </w:rPr>
              <w:tab/>
              <w:t>In this version of the specification only for TBS positioning based on MBS signals.</w:t>
            </w:r>
          </w:p>
        </w:tc>
      </w:tr>
    </w:tbl>
    <w:p w14:paraId="67DC485A" w14:textId="7777777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8D08CC6" w14:textId="631256D7" w:rsidR="00827209" w:rsidRP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27209">
        <w:rPr>
          <w:rFonts w:ascii="Times New Roman" w:eastAsia="Times New Roman" w:hAnsi="Times New Roman" w:cs="Times New Roman"/>
          <w:sz w:val="20"/>
          <w:szCs w:val="20"/>
          <w:lang w:val="en-GB"/>
        </w:rPr>
        <w:t xml:space="preserve">Barometric pressure sensor, </w:t>
      </w:r>
      <w:ins w:id="20" w:author="Ericsson" w:date="2018-04-05T12:59:00Z">
        <w:r w:rsidR="00125C71">
          <w:rPr>
            <w:rFonts w:ascii="Times New Roman" w:eastAsia="Times New Roman" w:hAnsi="Times New Roman" w:cs="Times New Roman"/>
            <w:sz w:val="20"/>
            <w:szCs w:val="20"/>
            <w:lang w:val="en-GB"/>
          </w:rPr>
          <w:t xml:space="preserve">and </w:t>
        </w:r>
        <w:r w:rsidR="0038477F">
          <w:rPr>
            <w:rFonts w:ascii="Times New Roman" w:eastAsia="Times New Roman" w:hAnsi="Times New Roman" w:cs="Times New Roman"/>
            <w:sz w:val="20"/>
            <w:szCs w:val="20"/>
            <w:lang w:val="en-GB"/>
          </w:rPr>
          <w:t xml:space="preserve">additional sensors </w:t>
        </w:r>
        <w:r w:rsidR="00D46F58">
          <w:rPr>
            <w:rFonts w:ascii="Times New Roman" w:eastAsia="Times New Roman" w:hAnsi="Times New Roman" w:cs="Times New Roman"/>
            <w:sz w:val="20"/>
            <w:szCs w:val="20"/>
            <w:lang w:val="en-GB"/>
          </w:rPr>
          <w:t>(e.g.</w:t>
        </w:r>
        <w:r w:rsidR="0038477F">
          <w:rPr>
            <w:rFonts w:ascii="Times New Roman" w:eastAsia="Times New Roman" w:hAnsi="Times New Roman" w:cs="Times New Roman"/>
            <w:sz w:val="20"/>
            <w:szCs w:val="20"/>
            <w:lang w:val="en-GB"/>
          </w:rPr>
          <w:t xml:space="preserve"> IMU</w:t>
        </w:r>
        <w:r w:rsidR="00D46F58">
          <w:rPr>
            <w:rFonts w:ascii="Times New Roman" w:eastAsia="Times New Roman" w:hAnsi="Times New Roman" w:cs="Times New Roman"/>
            <w:sz w:val="20"/>
            <w:szCs w:val="20"/>
            <w:lang w:val="en-GB"/>
          </w:rPr>
          <w:t>)</w:t>
        </w:r>
        <w:r w:rsidR="0038477F">
          <w:rPr>
            <w:rFonts w:ascii="Times New Roman" w:eastAsia="Times New Roman" w:hAnsi="Times New Roman" w:cs="Times New Roman"/>
            <w:sz w:val="20"/>
            <w:szCs w:val="20"/>
            <w:lang w:val="en-GB"/>
          </w:rPr>
          <w:t xml:space="preserve">, </w:t>
        </w:r>
      </w:ins>
      <w:r w:rsidRPr="00827209">
        <w:rPr>
          <w:rFonts w:ascii="Times New Roman" w:eastAsia="Times New Roman" w:hAnsi="Times New Roman" w:cs="Times New Roman"/>
          <w:sz w:val="20"/>
          <w:szCs w:val="20"/>
          <w:lang w:val="en-GB"/>
        </w:rPr>
        <w:t>WLAN, Bluetooth, and TBS positioning methods based on MBS signals are also supported in standalone mode, as described in the corresponding sections.</w:t>
      </w:r>
    </w:p>
    <w:p w14:paraId="21AA8E8E" w14:textId="77777777" w:rsidR="00366CF0" w:rsidRPr="009E4A9A" w:rsidRDefault="00366CF0" w:rsidP="00366CF0">
      <w:pPr>
        <w:rPr>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5263A075" w14:textId="77777777" w:rsidR="000273C6" w:rsidRPr="009E4A9A" w:rsidRDefault="000273C6" w:rsidP="000273C6">
      <w:pPr>
        <w:keepNext/>
        <w:keepLines/>
        <w:spacing w:before="40" w:after="0" w:line="240" w:lineRule="auto"/>
        <w:outlineLvl w:val="2"/>
        <w:rPr>
          <w:ins w:id="21" w:author="Ericsson" w:date="2018-04-05T13:02:00Z"/>
          <w:rFonts w:ascii="Arial" w:eastAsia="Times New Roman" w:hAnsi="Arial" w:cs="Arial"/>
          <w:sz w:val="28"/>
          <w:szCs w:val="28"/>
          <w:lang w:val="en-US"/>
        </w:rPr>
      </w:pPr>
      <w:bookmarkStart w:id="22" w:name="_Toc477987474"/>
    </w:p>
    <w:p w14:paraId="6EA0D86A" w14:textId="7F4BAAC4" w:rsidR="000273C6" w:rsidRPr="000273C6" w:rsidRDefault="000273C6" w:rsidP="001E02FF">
      <w:pPr>
        <w:keepNext/>
        <w:keepLines/>
        <w:spacing w:before="40" w:after="0" w:line="240" w:lineRule="auto"/>
        <w:outlineLvl w:val="2"/>
        <w:rPr>
          <w:ins w:id="23" w:author="Ericsson" w:date="2018-04-05T13:02:00Z"/>
          <w:rFonts w:ascii="Arial" w:eastAsia="Times New Roman" w:hAnsi="Arial" w:cs="Arial"/>
          <w:sz w:val="28"/>
          <w:szCs w:val="28"/>
          <w:lang w:val="en-GB"/>
        </w:rPr>
      </w:pPr>
      <w:ins w:id="24" w:author="Ericsson" w:date="2018-04-05T13:02:00Z">
        <w:r w:rsidRPr="000273C6">
          <w:rPr>
            <w:rFonts w:ascii="Arial" w:eastAsia="Times New Roman" w:hAnsi="Arial" w:cs="Arial"/>
            <w:sz w:val="28"/>
            <w:szCs w:val="28"/>
            <w:lang w:val="en-GB"/>
          </w:rPr>
          <w:t>4.3.x</w:t>
        </w:r>
        <w:r w:rsidRPr="000273C6">
          <w:rPr>
            <w:rFonts w:ascii="Arial" w:eastAsia="Times New Roman" w:hAnsi="Arial" w:cs="Arial"/>
            <w:sz w:val="28"/>
            <w:szCs w:val="28"/>
            <w:lang w:val="en-GB"/>
          </w:rPr>
          <w:tab/>
        </w:r>
        <w:r>
          <w:rPr>
            <w:rFonts w:ascii="Arial" w:eastAsia="Times New Roman" w:hAnsi="Arial" w:cs="Arial"/>
            <w:sz w:val="28"/>
            <w:szCs w:val="28"/>
            <w:lang w:val="en-GB"/>
          </w:rPr>
          <w:t>Additional s</w:t>
        </w:r>
        <w:r w:rsidRPr="000273C6">
          <w:rPr>
            <w:rFonts w:ascii="Arial" w:eastAsia="Times New Roman" w:hAnsi="Arial" w:cs="Arial"/>
            <w:sz w:val="28"/>
            <w:szCs w:val="28"/>
            <w:lang w:val="en-GB"/>
          </w:rPr>
          <w:t xml:space="preserve">ensors </w:t>
        </w:r>
        <w:bookmarkEnd w:id="22"/>
      </w:ins>
    </w:p>
    <w:p w14:paraId="14CCE860" w14:textId="77777777" w:rsidR="00B807A1" w:rsidRDefault="00B807A1" w:rsidP="000273C6">
      <w:pPr>
        <w:spacing w:after="180" w:line="240" w:lineRule="auto"/>
        <w:rPr>
          <w:ins w:id="25" w:author="Ericsson" w:date="2018-04-05T13:03:00Z"/>
          <w:rFonts w:ascii="Times New Roman" w:eastAsia="Times New Roman" w:hAnsi="Times New Roman" w:cs="Times New Roman"/>
          <w:sz w:val="20"/>
          <w:szCs w:val="20"/>
          <w:lang w:val="en-GB"/>
        </w:rPr>
      </w:pPr>
    </w:p>
    <w:p w14:paraId="15F297EE" w14:textId="77777777" w:rsidR="00847A80" w:rsidRDefault="000273C6" w:rsidP="000273C6">
      <w:pPr>
        <w:spacing w:after="180" w:line="240" w:lineRule="auto"/>
        <w:rPr>
          <w:ins w:id="26" w:author="Ericsson" w:date="2018-04-05T13:07:00Z"/>
          <w:rFonts w:ascii="Times New Roman" w:eastAsia="Times New Roman" w:hAnsi="Times New Roman" w:cs="Times New Roman"/>
          <w:sz w:val="20"/>
          <w:szCs w:val="20"/>
          <w:lang w:val="en-GB"/>
        </w:rPr>
      </w:pPr>
      <w:ins w:id="27" w:author="Ericsson" w:date="2018-04-05T13:02:00Z">
        <w:r w:rsidRPr="000273C6">
          <w:rPr>
            <w:rFonts w:ascii="Times New Roman" w:eastAsia="Times New Roman" w:hAnsi="Times New Roman" w:cs="Times New Roman"/>
            <w:sz w:val="20"/>
            <w:szCs w:val="20"/>
            <w:lang w:val="en-GB"/>
          </w:rPr>
          <w:t xml:space="preserve">The </w:t>
        </w:r>
      </w:ins>
      <w:ins w:id="28" w:author="Ericsson" w:date="2018-04-05T13:03:00Z">
        <w:r w:rsidR="00B807A1">
          <w:rPr>
            <w:rFonts w:ascii="Times New Roman" w:eastAsia="Times New Roman" w:hAnsi="Times New Roman" w:cs="Times New Roman"/>
            <w:sz w:val="20"/>
            <w:szCs w:val="20"/>
            <w:lang w:val="en-GB"/>
          </w:rPr>
          <w:t xml:space="preserve">additional </w:t>
        </w:r>
      </w:ins>
      <w:ins w:id="29" w:author="Ericsson" w:date="2018-04-05T13:02:00Z">
        <w:r w:rsidRPr="000273C6">
          <w:rPr>
            <w:rFonts w:ascii="Times New Roman" w:eastAsia="Times New Roman" w:hAnsi="Times New Roman" w:cs="Times New Roman"/>
            <w:sz w:val="20"/>
            <w:szCs w:val="20"/>
            <w:lang w:val="en-GB"/>
          </w:rPr>
          <w:t xml:space="preserve">sensors method makes use of different sensors such as accelerometers, gyros, magnetometers, light sensors </w:t>
        </w:r>
      </w:ins>
      <w:ins w:id="30" w:author="Ericsson" w:date="2018-04-05T13:04:00Z">
        <w:r w:rsidR="00FD6BBC">
          <w:rPr>
            <w:rFonts w:ascii="Times New Roman" w:eastAsia="Times New Roman" w:hAnsi="Times New Roman" w:cs="Times New Roman"/>
            <w:sz w:val="20"/>
            <w:szCs w:val="20"/>
            <w:lang w:val="en-GB"/>
          </w:rPr>
          <w:t xml:space="preserve">to calculate the </w:t>
        </w:r>
      </w:ins>
      <w:ins w:id="31" w:author="Ericsson" w:date="2018-04-05T13:02:00Z">
        <w:r w:rsidRPr="000273C6">
          <w:rPr>
            <w:rFonts w:ascii="Times New Roman" w:eastAsia="Times New Roman" w:hAnsi="Times New Roman" w:cs="Times New Roman"/>
            <w:sz w:val="20"/>
            <w:szCs w:val="20"/>
            <w:lang w:val="en-GB"/>
          </w:rPr>
          <w:t>relat</w:t>
        </w:r>
      </w:ins>
      <w:ins w:id="32" w:author="Ericsson" w:date="2018-04-05T13:05:00Z">
        <w:r w:rsidR="00400622">
          <w:rPr>
            <w:rFonts w:ascii="Times New Roman" w:eastAsia="Times New Roman" w:hAnsi="Times New Roman" w:cs="Times New Roman"/>
            <w:sz w:val="20"/>
            <w:szCs w:val="20"/>
            <w:lang w:val="en-GB"/>
          </w:rPr>
          <w:t xml:space="preserve">ive </w:t>
        </w:r>
        <w:r w:rsidR="00623F07">
          <w:rPr>
            <w:rFonts w:ascii="Times New Roman" w:eastAsia="Times New Roman" w:hAnsi="Times New Roman" w:cs="Times New Roman"/>
            <w:sz w:val="20"/>
            <w:szCs w:val="20"/>
            <w:lang w:val="en-GB"/>
          </w:rPr>
          <w:t xml:space="preserve">acceleration, velocity and displacement of UE. </w:t>
        </w:r>
      </w:ins>
      <w:ins w:id="33" w:author="Ericsson" w:date="2018-04-05T13:06:00Z">
        <w:r w:rsidR="00DD1704">
          <w:rPr>
            <w:rFonts w:ascii="Times New Roman" w:eastAsia="Times New Roman" w:hAnsi="Times New Roman" w:cs="Times New Roman"/>
            <w:sz w:val="20"/>
            <w:szCs w:val="20"/>
            <w:lang w:val="en-GB"/>
          </w:rPr>
          <w:t>The UE could use the data to report it to the location server as auxiliary information for hybrid positioning</w:t>
        </w:r>
      </w:ins>
      <w:ins w:id="34" w:author="Ericsson" w:date="2018-04-05T13:07:00Z">
        <w:r w:rsidR="00847A80">
          <w:rPr>
            <w:rFonts w:ascii="Times New Roman" w:eastAsia="Times New Roman" w:hAnsi="Times New Roman" w:cs="Times New Roman"/>
            <w:sz w:val="20"/>
            <w:szCs w:val="20"/>
            <w:lang w:val="en-GB"/>
          </w:rPr>
          <w:t>.</w:t>
        </w:r>
      </w:ins>
      <w:ins w:id="35" w:author="Ericsson" w:date="2018-04-05T13:06:00Z">
        <w:r w:rsidR="0015016B">
          <w:rPr>
            <w:rFonts w:ascii="Times New Roman" w:eastAsia="Times New Roman" w:hAnsi="Times New Roman" w:cs="Times New Roman"/>
            <w:sz w:val="20"/>
            <w:szCs w:val="20"/>
            <w:lang w:val="en-GB"/>
          </w:rPr>
          <w:t xml:space="preserve"> </w:t>
        </w:r>
      </w:ins>
    </w:p>
    <w:p w14:paraId="2B9B56AA" w14:textId="071B1DC6" w:rsidR="000273C6" w:rsidRPr="000273C6" w:rsidRDefault="00847A80" w:rsidP="000273C6">
      <w:pPr>
        <w:spacing w:after="180" w:line="240" w:lineRule="auto"/>
        <w:rPr>
          <w:ins w:id="36" w:author="Ericsson" w:date="2018-04-05T13:02:00Z"/>
          <w:rFonts w:ascii="Times New Roman" w:eastAsia="Times New Roman" w:hAnsi="Times New Roman" w:cs="Times New Roman"/>
          <w:sz w:val="20"/>
          <w:szCs w:val="20"/>
          <w:lang w:val="en-GB"/>
        </w:rPr>
      </w:pPr>
      <w:ins w:id="37" w:author="Ericsson" w:date="2018-04-05T13:07:00Z">
        <w:r>
          <w:rPr>
            <w:rFonts w:ascii="Times New Roman" w:eastAsia="Times New Roman" w:hAnsi="Times New Roman" w:cs="Times New Roman"/>
            <w:sz w:val="20"/>
            <w:szCs w:val="20"/>
            <w:lang w:val="en-GB"/>
          </w:rPr>
          <w:t>T</w:t>
        </w:r>
      </w:ins>
      <w:ins w:id="38" w:author="Ericsson" w:date="2018-04-05T13:06:00Z">
        <w:r w:rsidR="0015016B">
          <w:rPr>
            <w:rFonts w:ascii="Times New Roman" w:eastAsia="Times New Roman" w:hAnsi="Times New Roman" w:cs="Times New Roman"/>
            <w:sz w:val="20"/>
            <w:szCs w:val="20"/>
            <w:lang w:val="en-GB"/>
          </w:rPr>
          <w:t>his method s</w:t>
        </w:r>
      </w:ins>
      <w:ins w:id="39" w:author="Ericsson" w:date="2018-04-05T13:07:00Z">
        <w:r w:rsidR="0015016B">
          <w:rPr>
            <w:rFonts w:ascii="Times New Roman" w:eastAsia="Times New Roman" w:hAnsi="Times New Roman" w:cs="Times New Roman"/>
            <w:sz w:val="20"/>
            <w:szCs w:val="20"/>
            <w:lang w:val="en-GB"/>
          </w:rPr>
          <w:t xml:space="preserve">hould be combined with other positioning methods who can get an exact position to determine the 3D position of the UE. </w:t>
        </w:r>
      </w:ins>
      <w:ins w:id="40" w:author="Ericsson" w:date="2018-04-05T13:02:00Z">
        <w:r w:rsidR="000273C6" w:rsidRPr="000273C6">
          <w:rPr>
            <w:rFonts w:ascii="Times New Roman" w:eastAsia="Times New Roman" w:hAnsi="Times New Roman" w:cs="Times New Roman"/>
            <w:sz w:val="20"/>
            <w:szCs w:val="20"/>
            <w:lang w:val="en-GB"/>
          </w:rPr>
          <w:t xml:space="preserve"> </w:t>
        </w:r>
      </w:ins>
    </w:p>
    <w:p w14:paraId="3DB9AD8C" w14:textId="77777777" w:rsidR="000273C6" w:rsidRPr="000273C6" w:rsidRDefault="000273C6" w:rsidP="000273C6">
      <w:pPr>
        <w:spacing w:after="180" w:line="240" w:lineRule="auto"/>
        <w:outlineLvl w:val="0"/>
        <w:rPr>
          <w:ins w:id="41" w:author="Ericsson" w:date="2018-04-05T13:02:00Z"/>
          <w:rFonts w:ascii="Times New Roman" w:eastAsia="MS Mincho" w:hAnsi="Times New Roman" w:cs="Times New Roman"/>
          <w:sz w:val="20"/>
          <w:szCs w:val="20"/>
          <w:lang w:val="en-GB"/>
        </w:rPr>
      </w:pPr>
      <w:ins w:id="42" w:author="Ericsson" w:date="2018-04-05T13:02:00Z">
        <w:r w:rsidRPr="000273C6">
          <w:rPr>
            <w:rFonts w:ascii="Times New Roman" w:eastAsia="MS Mincho" w:hAnsi="Times New Roman" w:cs="Times New Roman"/>
            <w:sz w:val="20"/>
            <w:szCs w:val="20"/>
            <w:lang w:val="en-GB"/>
          </w:rPr>
          <w:t>The operation of the sensor positioning method is described in clause 8.x.</w:t>
        </w:r>
      </w:ins>
    </w:p>
    <w:p w14:paraId="34BBA578" w14:textId="00C10180" w:rsidR="003F4D9C" w:rsidRPr="009E4A9A" w:rsidDel="00847A80" w:rsidRDefault="003F4D9C" w:rsidP="001E02FF">
      <w:pPr>
        <w:overflowPunct w:val="0"/>
        <w:autoSpaceDE w:val="0"/>
        <w:autoSpaceDN w:val="0"/>
        <w:adjustRightInd w:val="0"/>
        <w:spacing w:after="180" w:line="240" w:lineRule="auto"/>
        <w:textAlignment w:val="baseline"/>
        <w:rPr>
          <w:del w:id="43" w:author="Ericsson" w:date="2018-04-05T13:08:00Z"/>
          <w:rFonts w:ascii="Times New Roman" w:eastAsia="MS Mincho" w:hAnsi="Times New Roman" w:cs="Times New Roman"/>
          <w:snapToGrid w:val="0"/>
          <w:sz w:val="20"/>
          <w:szCs w:val="20"/>
          <w:lang w:val="en-US"/>
        </w:rPr>
      </w:pPr>
    </w:p>
    <w:p w14:paraId="467B151C" w14:textId="77777777" w:rsidR="009B6AE0" w:rsidRPr="009E4A9A" w:rsidRDefault="009B6AE0" w:rsidP="009B6AE0">
      <w:pPr>
        <w:rPr>
          <w:lang w:val="en-US"/>
        </w:rPr>
      </w:pPr>
    </w:p>
    <w:p w14:paraId="7AE5B40D" w14:textId="73A81F02" w:rsidR="009B6AE0" w:rsidRPr="009E4A9A" w:rsidRDefault="009B6AE0" w:rsidP="009B6AE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3D7EF31A" w14:textId="77777777" w:rsidR="00BE61B8" w:rsidRPr="00BE61B8" w:rsidRDefault="00BE61B8" w:rsidP="00BE61B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44" w:name="_Toc494129919"/>
      <w:r w:rsidRPr="00BE61B8">
        <w:rPr>
          <w:rFonts w:ascii="Arial" w:eastAsia="Times New Roman" w:hAnsi="Arial" w:cs="Times New Roman"/>
          <w:sz w:val="28"/>
          <w:szCs w:val="20"/>
          <w:lang w:val="en-GB"/>
        </w:rPr>
        <w:t>5.3.1</w:t>
      </w:r>
      <w:r w:rsidRPr="00BE61B8">
        <w:rPr>
          <w:rFonts w:ascii="Arial" w:eastAsia="Times New Roman" w:hAnsi="Arial" w:cs="Times New Roman"/>
          <w:sz w:val="28"/>
          <w:szCs w:val="20"/>
          <w:lang w:val="en-GB"/>
        </w:rPr>
        <w:tab/>
        <w:t>User Equipment (UE)</w:t>
      </w:r>
      <w:bookmarkEnd w:id="44"/>
    </w:p>
    <w:p w14:paraId="4A410AEE" w14:textId="50434F12"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 xml:space="preserve">The UE may transmit the needed signals for uplink-based UE Positioning measurements and may make measurements of downlink signals from E-UTRAN and other sources such as different GNSS and TBS systems, WLAN access points, Bluetooth beacons, </w:t>
      </w:r>
      <w:del w:id="45" w:author="Ericsson" w:date="2018-04-05T13:11:00Z">
        <w:r w:rsidRPr="00BE61B8" w:rsidDel="00D74921">
          <w:rPr>
            <w:rFonts w:ascii="Times New Roman" w:eastAsia="Times New Roman" w:hAnsi="Times New Roman" w:cs="Times New Roman"/>
            <w:sz w:val="20"/>
            <w:szCs w:val="20"/>
            <w:lang w:val="en-GB"/>
          </w:rPr>
          <w:delText xml:space="preserve">and </w:delText>
        </w:r>
      </w:del>
      <w:r w:rsidRPr="00BE61B8">
        <w:rPr>
          <w:rFonts w:ascii="Times New Roman" w:eastAsia="Times New Roman" w:hAnsi="Times New Roman" w:cs="Times New Roman"/>
          <w:sz w:val="20"/>
          <w:szCs w:val="20"/>
          <w:lang w:val="en-GB"/>
        </w:rPr>
        <w:t>UE barometric sensors</w:t>
      </w:r>
      <w:ins w:id="46" w:author="Ericsson" w:date="2018-04-05T13:11:00Z">
        <w:r w:rsidR="00D74921">
          <w:rPr>
            <w:rFonts w:ascii="Times New Roman" w:eastAsia="Times New Roman" w:hAnsi="Times New Roman" w:cs="Times New Roman"/>
            <w:sz w:val="20"/>
            <w:szCs w:val="20"/>
            <w:lang w:val="en-GB"/>
          </w:rPr>
          <w:t xml:space="preserve">, </w:t>
        </w:r>
      </w:ins>
      <w:ins w:id="47" w:author="Ericsson" w:date="2018-04-05T13:12:00Z">
        <w:r w:rsidR="00F64EAB">
          <w:rPr>
            <w:rFonts w:ascii="Times New Roman" w:eastAsia="Times New Roman" w:hAnsi="Times New Roman" w:cs="Times New Roman"/>
            <w:sz w:val="20"/>
            <w:szCs w:val="20"/>
            <w:lang w:val="en-GB"/>
          </w:rPr>
          <w:t>accelerometer</w:t>
        </w:r>
      </w:ins>
      <w:ins w:id="48" w:author="Ericsson" w:date="2018-04-05T13:11:00Z">
        <w:r w:rsidR="00F64EAB">
          <w:rPr>
            <w:rFonts w:ascii="Times New Roman" w:eastAsia="Times New Roman" w:hAnsi="Times New Roman" w:cs="Times New Roman"/>
            <w:sz w:val="20"/>
            <w:szCs w:val="20"/>
            <w:lang w:val="en-GB"/>
          </w:rPr>
          <w:t xml:space="preserve"> </w:t>
        </w:r>
      </w:ins>
      <w:ins w:id="49" w:author="Ericsson" w:date="2018-04-05T13:12:00Z">
        <w:r w:rsidR="00F64EAB">
          <w:rPr>
            <w:rFonts w:ascii="Times New Roman" w:eastAsia="Times New Roman" w:hAnsi="Times New Roman" w:cs="Times New Roman"/>
            <w:sz w:val="20"/>
            <w:szCs w:val="20"/>
            <w:lang w:val="en-GB"/>
          </w:rPr>
          <w:t>sensors</w:t>
        </w:r>
      </w:ins>
      <w:ins w:id="50" w:author="Ericsson" w:date="2018-04-05T13:11:00Z">
        <w:r w:rsidR="00F64EAB">
          <w:rPr>
            <w:rFonts w:ascii="Times New Roman" w:eastAsia="Times New Roman" w:hAnsi="Times New Roman" w:cs="Times New Roman"/>
            <w:sz w:val="20"/>
            <w:szCs w:val="20"/>
            <w:lang w:val="en-GB"/>
          </w:rPr>
          <w:t xml:space="preserve">, gyroscope sensors, magnetometer </w:t>
        </w:r>
      </w:ins>
      <w:ins w:id="51" w:author="Ericsson" w:date="2018-04-05T13:12:00Z">
        <w:r w:rsidR="00F64EAB">
          <w:rPr>
            <w:rFonts w:ascii="Times New Roman" w:eastAsia="Times New Roman" w:hAnsi="Times New Roman" w:cs="Times New Roman"/>
            <w:sz w:val="20"/>
            <w:szCs w:val="20"/>
            <w:lang w:val="en-GB"/>
          </w:rPr>
          <w:t>sensors</w:t>
        </w:r>
      </w:ins>
      <w:ins w:id="52" w:author="Ericsson" w:date="2018-04-05T13:11:00Z">
        <w:r w:rsidR="00F64EAB">
          <w:rPr>
            <w:rFonts w:ascii="Times New Roman" w:eastAsia="Times New Roman" w:hAnsi="Times New Roman" w:cs="Times New Roman"/>
            <w:sz w:val="20"/>
            <w:szCs w:val="20"/>
            <w:lang w:val="en-GB"/>
          </w:rPr>
          <w:t xml:space="preserve"> and l</w:t>
        </w:r>
      </w:ins>
      <w:ins w:id="53" w:author="Ericsson" w:date="2018-04-05T13:12:00Z">
        <w:r w:rsidR="00F64EAB">
          <w:rPr>
            <w:rFonts w:ascii="Times New Roman" w:eastAsia="Times New Roman" w:hAnsi="Times New Roman" w:cs="Times New Roman"/>
            <w:sz w:val="20"/>
            <w:szCs w:val="20"/>
            <w:lang w:val="en-GB"/>
          </w:rPr>
          <w:t>ight sensors</w:t>
        </w:r>
      </w:ins>
      <w:r w:rsidRPr="00BE61B8">
        <w:rPr>
          <w:rFonts w:ascii="Times New Roman" w:eastAsia="Times New Roman" w:hAnsi="Times New Roman" w:cs="Times New Roman"/>
          <w:sz w:val="20"/>
          <w:szCs w:val="20"/>
          <w:lang w:val="en-GB"/>
        </w:rPr>
        <w:t>. The measurements to be made will be determined by the chosen positioning method.</w:t>
      </w:r>
    </w:p>
    <w:p w14:paraId="3C4D282C" w14:textId="77777777"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770B0669" w14:textId="77777777" w:rsidR="00BE61B8" w:rsidRPr="00BE61B8" w:rsidRDefault="00BE61B8" w:rsidP="00BE61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E61B8">
        <w:rPr>
          <w:rFonts w:ascii="Times New Roman" w:eastAsia="Times New Roman" w:hAnsi="Times New Roman" w:cs="Times New Roman"/>
          <w:sz w:val="20"/>
          <w:szCs w:val="20"/>
          <w:lang w:val="en-GB"/>
        </w:rPr>
        <w:t>The UE may also, for example, contain an independent positioning function (e.g., GPS) and thus be able to report its position, independent of the E-UTRAN transmissions. The UE with an independent positioning function may also make use of assistance information obtained from the network.</w:t>
      </w:r>
    </w:p>
    <w:p w14:paraId="308D2D16" w14:textId="77777777" w:rsidR="000D1006" w:rsidRPr="009E4A9A" w:rsidRDefault="000D1006" w:rsidP="000D1006">
      <w:pPr>
        <w:rPr>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6DE88C83" w14:textId="7D9C7C31" w:rsidR="001104B2" w:rsidRPr="000D1006" w:rsidRDefault="001104B2" w:rsidP="0019330D">
      <w:pPr>
        <w:keepNext/>
        <w:keepLines/>
        <w:overflowPunct w:val="0"/>
        <w:autoSpaceDE w:val="0"/>
        <w:autoSpaceDN w:val="0"/>
        <w:adjustRightInd w:val="0"/>
        <w:spacing w:before="180" w:after="180" w:line="240" w:lineRule="auto"/>
        <w:textAlignment w:val="baseline"/>
        <w:outlineLvl w:val="1"/>
        <w:rPr>
          <w:ins w:id="54" w:author="Ericsson" w:date="2018-04-05T12:55:00Z"/>
          <w:rFonts w:ascii="Arial" w:eastAsia="MS Mincho" w:hAnsi="Arial" w:cs="Times New Roman"/>
          <w:sz w:val="32"/>
          <w:szCs w:val="20"/>
          <w:lang w:val="en-GB"/>
        </w:rPr>
      </w:pPr>
      <w:ins w:id="55" w:author="Ericsson" w:date="2018-04-05T12:55:00Z">
        <w:r w:rsidRPr="000D1006">
          <w:rPr>
            <w:rFonts w:ascii="Arial" w:eastAsia="MS Mincho" w:hAnsi="Arial" w:cs="Times New Roman"/>
            <w:sz w:val="32"/>
            <w:szCs w:val="20"/>
            <w:lang w:val="en-GB"/>
          </w:rPr>
          <w:t>8.x</w:t>
        </w:r>
        <w:r w:rsidRPr="000D1006">
          <w:rPr>
            <w:rFonts w:ascii="Arial" w:eastAsia="MS Mincho" w:hAnsi="Arial" w:cs="Times New Roman"/>
            <w:sz w:val="32"/>
            <w:szCs w:val="20"/>
            <w:lang w:val="en-GB"/>
          </w:rPr>
          <w:tab/>
          <w:t xml:space="preserve">Additional </w:t>
        </w:r>
      </w:ins>
      <w:ins w:id="56" w:author="Ericsson" w:date="2018-04-05T13:14:00Z">
        <w:r w:rsidR="006A686D">
          <w:rPr>
            <w:rFonts w:ascii="Arial" w:eastAsia="MS Mincho" w:hAnsi="Arial" w:cs="Times New Roman"/>
            <w:sz w:val="32"/>
            <w:szCs w:val="20"/>
            <w:lang w:val="en-GB"/>
          </w:rPr>
          <w:t>s</w:t>
        </w:r>
      </w:ins>
      <w:ins w:id="57" w:author="Ericsson" w:date="2018-04-05T12:55:00Z">
        <w:r w:rsidRPr="000D1006">
          <w:rPr>
            <w:rFonts w:ascii="Arial" w:eastAsia="MS Mincho" w:hAnsi="Arial" w:cs="Times New Roman"/>
            <w:sz w:val="32"/>
            <w:szCs w:val="20"/>
            <w:lang w:val="en-GB"/>
          </w:rPr>
          <w:t>ensor</w:t>
        </w:r>
      </w:ins>
      <w:ins w:id="58" w:author="Ericsson" w:date="2018-04-05T13:14:00Z">
        <w:r w:rsidR="006A686D">
          <w:rPr>
            <w:rFonts w:ascii="Arial" w:eastAsia="MS Mincho" w:hAnsi="Arial" w:cs="Times New Roman"/>
            <w:sz w:val="32"/>
            <w:szCs w:val="20"/>
            <w:lang w:val="en-GB"/>
          </w:rPr>
          <w:t xml:space="preserve">s </w:t>
        </w:r>
      </w:ins>
      <w:ins w:id="59" w:author="Ericsson" w:date="2018-04-05T13:15:00Z">
        <w:r w:rsidR="00C9372F">
          <w:rPr>
            <w:rFonts w:ascii="Arial" w:eastAsia="MS Mincho" w:hAnsi="Arial" w:cs="Times New Roman"/>
            <w:sz w:val="32"/>
            <w:szCs w:val="20"/>
            <w:lang w:val="en-GB"/>
          </w:rPr>
          <w:t>p</w:t>
        </w:r>
      </w:ins>
      <w:ins w:id="60" w:author="Ericsson" w:date="2018-04-05T12:55:00Z">
        <w:r w:rsidRPr="000D1006">
          <w:rPr>
            <w:rFonts w:ascii="Arial" w:eastAsia="MS Mincho" w:hAnsi="Arial" w:cs="Times New Roman"/>
            <w:sz w:val="32"/>
            <w:szCs w:val="20"/>
            <w:lang w:val="en-GB"/>
          </w:rPr>
          <w:t xml:space="preserve">ositioning </w:t>
        </w:r>
      </w:ins>
      <w:ins w:id="61" w:author="Ericsson" w:date="2018-04-05T13:15:00Z">
        <w:r w:rsidR="00C9372F">
          <w:rPr>
            <w:rFonts w:ascii="Arial" w:eastAsia="MS Mincho" w:hAnsi="Arial" w:cs="Times New Roman"/>
            <w:sz w:val="32"/>
            <w:szCs w:val="20"/>
            <w:lang w:val="en-GB"/>
          </w:rPr>
          <w:t>m</w:t>
        </w:r>
      </w:ins>
      <w:ins w:id="62" w:author="Ericsson" w:date="2018-04-05T12:55:00Z">
        <w:r w:rsidRPr="000D1006">
          <w:rPr>
            <w:rFonts w:ascii="Arial" w:eastAsia="MS Mincho" w:hAnsi="Arial" w:cs="Times New Roman"/>
            <w:sz w:val="32"/>
            <w:szCs w:val="20"/>
            <w:lang w:val="en-GB"/>
          </w:rPr>
          <w:t>ethod</w:t>
        </w:r>
      </w:ins>
    </w:p>
    <w:p w14:paraId="0D63794D" w14:textId="77777777" w:rsidR="001104B2" w:rsidRPr="000D1006" w:rsidRDefault="001104B2" w:rsidP="0019330D">
      <w:pPr>
        <w:keepNext/>
        <w:keepLines/>
        <w:overflowPunct w:val="0"/>
        <w:autoSpaceDE w:val="0"/>
        <w:autoSpaceDN w:val="0"/>
        <w:adjustRightInd w:val="0"/>
        <w:spacing w:before="120" w:after="180" w:line="240" w:lineRule="auto"/>
        <w:textAlignment w:val="baseline"/>
        <w:outlineLvl w:val="2"/>
        <w:rPr>
          <w:ins w:id="63" w:author="Ericsson" w:date="2018-04-05T12:55:00Z"/>
          <w:rFonts w:ascii="Arial" w:eastAsia="MS Mincho" w:hAnsi="Arial" w:cs="Times New Roman"/>
          <w:sz w:val="28"/>
          <w:szCs w:val="20"/>
          <w:lang w:val="en-GB"/>
        </w:rPr>
      </w:pPr>
      <w:ins w:id="64" w:author="Ericsson" w:date="2018-04-05T12:55:00Z">
        <w:r w:rsidRPr="000D1006">
          <w:rPr>
            <w:rFonts w:ascii="Arial" w:eastAsia="MS Mincho" w:hAnsi="Arial" w:cs="Times New Roman"/>
            <w:sz w:val="28"/>
            <w:szCs w:val="20"/>
            <w:lang w:val="en-GB"/>
          </w:rPr>
          <w:t>8.x.1</w:t>
        </w:r>
        <w:r w:rsidRPr="000D1006">
          <w:rPr>
            <w:rFonts w:ascii="Arial" w:eastAsia="MS Mincho" w:hAnsi="Arial" w:cs="Times New Roman"/>
            <w:sz w:val="28"/>
            <w:szCs w:val="20"/>
            <w:lang w:val="en-GB"/>
          </w:rPr>
          <w:tab/>
          <w:t>General</w:t>
        </w:r>
      </w:ins>
    </w:p>
    <w:p w14:paraId="3C312E41" w14:textId="2BCB8486" w:rsidR="001104B2" w:rsidRPr="000D1006" w:rsidRDefault="001104B2" w:rsidP="00C2585D">
      <w:pPr>
        <w:overflowPunct w:val="0"/>
        <w:autoSpaceDE w:val="0"/>
        <w:autoSpaceDN w:val="0"/>
        <w:adjustRightInd w:val="0"/>
        <w:spacing w:after="180" w:line="240" w:lineRule="auto"/>
        <w:textAlignment w:val="baseline"/>
        <w:rPr>
          <w:ins w:id="65" w:author="Ericsson" w:date="2018-04-05T12:55:00Z"/>
          <w:rFonts w:ascii="Times New Roman" w:eastAsia="Times New Roman" w:hAnsi="Times New Roman" w:cs="Times New Roman"/>
          <w:sz w:val="20"/>
          <w:szCs w:val="20"/>
          <w:lang w:val="en-GB"/>
        </w:rPr>
      </w:pPr>
      <w:ins w:id="66" w:author="Ericsson" w:date="2018-04-05T12:55:00Z">
        <w:r w:rsidRPr="000D1006">
          <w:rPr>
            <w:rFonts w:ascii="Times New Roman" w:eastAsia="Times New Roman" w:hAnsi="Times New Roman" w:cs="Times New Roman"/>
            <w:sz w:val="20"/>
            <w:szCs w:val="20"/>
            <w:lang w:val="en-GB"/>
          </w:rPr>
          <w:t xml:space="preserve">Additional sensors </w:t>
        </w:r>
      </w:ins>
      <w:ins w:id="67" w:author="Ericsson" w:date="2018-04-05T13:53:00Z">
        <w:r w:rsidR="00237EE4">
          <w:rPr>
            <w:rFonts w:ascii="Times New Roman" w:eastAsia="Times New Roman" w:hAnsi="Times New Roman" w:cs="Times New Roman"/>
            <w:sz w:val="20"/>
            <w:szCs w:val="20"/>
            <w:lang w:val="en-GB"/>
          </w:rPr>
          <w:t xml:space="preserve">including </w:t>
        </w:r>
        <w:r w:rsidR="00237EE4" w:rsidRPr="000D1006">
          <w:rPr>
            <w:rFonts w:ascii="Times New Roman" w:eastAsia="Times New Roman" w:hAnsi="Times New Roman" w:cs="Times New Roman"/>
            <w:sz w:val="20"/>
            <w:szCs w:val="20"/>
            <w:lang w:val="en-GB"/>
          </w:rPr>
          <w:t>Inertial measurement unit (IMU)</w:t>
        </w:r>
        <w:r w:rsidR="002725A9">
          <w:rPr>
            <w:rFonts w:ascii="Times New Roman" w:eastAsia="Times New Roman" w:hAnsi="Times New Roman" w:cs="Times New Roman"/>
            <w:sz w:val="20"/>
            <w:szCs w:val="20"/>
            <w:lang w:val="en-GB"/>
          </w:rPr>
          <w:t xml:space="preserve"> and light sensors </w:t>
        </w:r>
      </w:ins>
      <w:ins w:id="68" w:author="Ericsson" w:date="2018-04-05T13:47:00Z">
        <w:r w:rsidR="000C654B">
          <w:rPr>
            <w:rFonts w:ascii="Times New Roman" w:eastAsia="Times New Roman" w:hAnsi="Times New Roman" w:cs="Times New Roman"/>
            <w:sz w:val="20"/>
            <w:szCs w:val="20"/>
            <w:lang w:val="en-GB"/>
          </w:rPr>
          <w:t xml:space="preserve">in respect </w:t>
        </w:r>
      </w:ins>
      <w:ins w:id="69" w:author="Ericsson" w:date="2018-04-05T12:55:00Z">
        <w:r w:rsidRPr="000D1006">
          <w:rPr>
            <w:rFonts w:ascii="Times New Roman" w:eastAsia="Times New Roman" w:hAnsi="Times New Roman" w:cs="Times New Roman"/>
            <w:sz w:val="20"/>
            <w:szCs w:val="20"/>
            <w:lang w:val="en-GB"/>
          </w:rPr>
          <w:t xml:space="preserve">to the barometric pressure sensor can be used to estimate the location of the UE, </w:t>
        </w:r>
      </w:ins>
      <w:ins w:id="70" w:author="Ericsson" w:date="2018-04-05T13:49:00Z">
        <w:r w:rsidR="004B46D5">
          <w:rPr>
            <w:rFonts w:ascii="Times New Roman" w:eastAsia="Times New Roman" w:hAnsi="Times New Roman" w:cs="Times New Roman"/>
            <w:sz w:val="20"/>
            <w:szCs w:val="20"/>
            <w:lang w:val="en-GB"/>
          </w:rPr>
          <w:t xml:space="preserve">the UE </w:t>
        </w:r>
      </w:ins>
      <w:ins w:id="71" w:author="Ericsson" w:date="2018-04-05T13:50:00Z">
        <w:r w:rsidR="004B46D5">
          <w:rPr>
            <w:rFonts w:ascii="Times New Roman" w:eastAsia="Times New Roman" w:hAnsi="Times New Roman" w:cs="Times New Roman"/>
            <w:sz w:val="20"/>
            <w:szCs w:val="20"/>
            <w:lang w:val="en-GB"/>
          </w:rPr>
          <w:t xml:space="preserve">velocity, altitude, </w:t>
        </w:r>
        <w:r w:rsidR="00B3135F">
          <w:rPr>
            <w:rFonts w:ascii="Times New Roman" w:eastAsia="Times New Roman" w:hAnsi="Times New Roman" w:cs="Times New Roman"/>
            <w:sz w:val="20"/>
            <w:szCs w:val="20"/>
            <w:lang w:val="en-GB"/>
          </w:rPr>
          <w:t>acceleration and displacement</w:t>
        </w:r>
      </w:ins>
      <w:ins w:id="72" w:author="Ericsson" w:date="2018-04-05T13:52:00Z">
        <w:r w:rsidR="00C5620D">
          <w:rPr>
            <w:rFonts w:ascii="Times New Roman" w:eastAsia="Times New Roman" w:hAnsi="Times New Roman" w:cs="Times New Roman"/>
            <w:sz w:val="20"/>
            <w:szCs w:val="20"/>
            <w:lang w:val="en-GB"/>
          </w:rPr>
          <w:t xml:space="preserve">, and indoor-to-outdoor movement. </w:t>
        </w:r>
      </w:ins>
      <w:ins w:id="73" w:author="Ericsson" w:date="2018-04-05T12:55:00Z">
        <w:r w:rsidRPr="000D1006">
          <w:rPr>
            <w:rFonts w:ascii="Times New Roman" w:eastAsia="Times New Roman" w:hAnsi="Times New Roman" w:cs="Times New Roman"/>
            <w:sz w:val="20"/>
            <w:szCs w:val="20"/>
            <w:lang w:val="en-GB"/>
          </w:rPr>
          <w:t>Inertial measurement unit (IMU)</w:t>
        </w:r>
      </w:ins>
      <w:ins w:id="74" w:author="Ericsson" w:date="2018-04-05T13:51:00Z">
        <w:r w:rsidR="005077DD">
          <w:rPr>
            <w:rFonts w:ascii="Times New Roman" w:eastAsia="Times New Roman" w:hAnsi="Times New Roman" w:cs="Times New Roman"/>
            <w:sz w:val="20"/>
            <w:szCs w:val="20"/>
            <w:lang w:val="en-GB"/>
          </w:rPr>
          <w:t xml:space="preserve"> </w:t>
        </w:r>
      </w:ins>
      <w:ins w:id="75" w:author="Ericsson" w:date="2018-04-05T12:55:00Z">
        <w:r w:rsidRPr="000D1006">
          <w:rPr>
            <w:rFonts w:ascii="Times New Roman" w:eastAsia="Times New Roman" w:hAnsi="Times New Roman" w:cs="Times New Roman"/>
            <w:sz w:val="20"/>
            <w:szCs w:val="20"/>
            <w:lang w:val="en-GB"/>
          </w:rPr>
          <w:t>which is also referred as inertial navigation system (INS) is based on motion sensors (accelerometers), rotation sensors (gyroscopes), and occasionally magnetic sensors (magnetometers) that continuously calculate via dead reckoning the position, orientation, and velocity (direction and speed of movement) of the UE.</w:t>
        </w:r>
      </w:ins>
      <w:ins w:id="76" w:author="Ericsson" w:date="2018-04-05T13:56:00Z">
        <w:r w:rsidR="0036626B">
          <w:rPr>
            <w:rFonts w:ascii="Times New Roman" w:eastAsia="Times New Roman" w:hAnsi="Times New Roman" w:cs="Times New Roman"/>
            <w:sz w:val="20"/>
            <w:szCs w:val="20"/>
            <w:lang w:val="en-GB"/>
          </w:rPr>
          <w:t xml:space="preserve"> </w:t>
        </w:r>
        <w:r w:rsidR="0036626B" w:rsidRPr="002B3F1C">
          <w:rPr>
            <w:rFonts w:ascii="Times New Roman" w:eastAsia="Times New Roman" w:hAnsi="Times New Roman" w:cs="Times New Roman"/>
            <w:sz w:val="20"/>
            <w:szCs w:val="20"/>
            <w:lang w:val="en-GB"/>
          </w:rPr>
          <w:t>With the result of other positioning methods which can get the exact position, the final position of the UE is computed.</w:t>
        </w:r>
      </w:ins>
    </w:p>
    <w:p w14:paraId="45C83EB1" w14:textId="240E12BE" w:rsidR="001104B2" w:rsidRDefault="001104B2" w:rsidP="00827209">
      <w:pPr>
        <w:overflowPunct w:val="0"/>
        <w:autoSpaceDE w:val="0"/>
        <w:autoSpaceDN w:val="0"/>
        <w:adjustRightInd w:val="0"/>
        <w:spacing w:after="180" w:line="240" w:lineRule="auto"/>
        <w:textAlignment w:val="baseline"/>
        <w:rPr>
          <w:ins w:id="77" w:author="Ericsson" w:date="2018-04-05T13:55:00Z"/>
          <w:rFonts w:ascii="Times New Roman" w:eastAsia="Times New Roman" w:hAnsi="Times New Roman" w:cs="Times New Roman"/>
          <w:sz w:val="20"/>
          <w:szCs w:val="20"/>
          <w:lang w:val="en-GB"/>
        </w:rPr>
      </w:pPr>
      <w:ins w:id="78" w:author="Ericsson" w:date="2018-04-05T12:55:00Z">
        <w:r w:rsidRPr="000D1006">
          <w:rPr>
            <w:rFonts w:ascii="Times New Roman" w:eastAsia="Times New Roman" w:hAnsi="Times New Roman" w:cs="Times New Roman"/>
            <w:sz w:val="20"/>
            <w:szCs w:val="20"/>
            <w:lang w:val="en-GB"/>
          </w:rPr>
          <w:t xml:space="preserve">The additional sensor </w:t>
        </w:r>
      </w:ins>
      <w:ins w:id="79" w:author="Ericsson" w:date="2018-04-05T13:54:00Z">
        <w:r w:rsidR="00645642">
          <w:rPr>
            <w:rFonts w:ascii="Times New Roman" w:eastAsia="Times New Roman" w:hAnsi="Times New Roman" w:cs="Times New Roman"/>
            <w:sz w:val="20"/>
            <w:szCs w:val="20"/>
            <w:lang w:val="en-GB"/>
          </w:rPr>
          <w:t xml:space="preserve">positioning </w:t>
        </w:r>
      </w:ins>
      <w:ins w:id="80" w:author="Ericsson" w:date="2018-04-05T12:55:00Z">
        <w:r w:rsidRPr="000D1006">
          <w:rPr>
            <w:rFonts w:ascii="Times New Roman" w:eastAsia="Times New Roman" w:hAnsi="Times New Roman" w:cs="Times New Roman"/>
            <w:sz w:val="20"/>
            <w:szCs w:val="20"/>
            <w:lang w:val="en-GB"/>
          </w:rPr>
          <w:t xml:space="preserve">method </w:t>
        </w:r>
      </w:ins>
      <w:ins w:id="81" w:author="Ericsson" w:date="2018-04-05T13:55:00Z">
        <w:r w:rsidR="00645642">
          <w:rPr>
            <w:rFonts w:ascii="Times New Roman" w:eastAsia="Times New Roman" w:hAnsi="Times New Roman" w:cs="Times New Roman"/>
            <w:sz w:val="20"/>
            <w:szCs w:val="20"/>
            <w:lang w:val="en-GB"/>
          </w:rPr>
          <w:t xml:space="preserve">are support in three modes: </w:t>
        </w:r>
      </w:ins>
    </w:p>
    <w:p w14:paraId="4785B912" w14:textId="33A609E4" w:rsidR="00BD52DB" w:rsidRPr="000D1006" w:rsidRDefault="00E366B2" w:rsidP="00BD52DB">
      <w:pPr>
        <w:overflowPunct w:val="0"/>
        <w:autoSpaceDE w:val="0"/>
        <w:autoSpaceDN w:val="0"/>
        <w:adjustRightInd w:val="0"/>
        <w:spacing w:after="180" w:line="240" w:lineRule="auto"/>
        <w:textAlignment w:val="baseline"/>
        <w:rPr>
          <w:ins w:id="82" w:author="Ericsson" w:date="2018-04-05T13:58:00Z"/>
          <w:rFonts w:ascii="Times New Roman" w:eastAsia="Times New Roman" w:hAnsi="Times New Roman" w:cs="Times New Roman"/>
          <w:sz w:val="20"/>
          <w:szCs w:val="20"/>
          <w:lang w:val="en-GB"/>
        </w:rPr>
      </w:pPr>
      <w:ins w:id="83" w:author="Ericsson" w:date="2018-04-05T13:55:00Z">
        <w:r w:rsidRPr="000E2EF8">
          <w:rPr>
            <w:rFonts w:ascii="Times New Roman" w:eastAsia="Times New Roman" w:hAnsi="Times New Roman" w:cs="Times New Roman"/>
            <w:sz w:val="20"/>
            <w:szCs w:val="20"/>
            <w:lang w:val="en-GB"/>
          </w:rPr>
          <w:t xml:space="preserve">     UE-Assisted: The UE provides the </w:t>
        </w:r>
        <w:r w:rsidR="00E05C46" w:rsidRPr="000E2EF8">
          <w:rPr>
            <w:rFonts w:ascii="Times New Roman" w:eastAsia="Times New Roman" w:hAnsi="Times New Roman" w:cs="Times New Roman"/>
            <w:sz w:val="20"/>
            <w:szCs w:val="20"/>
            <w:lang w:val="en-GB"/>
          </w:rPr>
          <w:t>additional</w:t>
        </w:r>
        <w:r w:rsidRPr="000E2EF8">
          <w:rPr>
            <w:rFonts w:ascii="Times New Roman" w:eastAsia="Times New Roman" w:hAnsi="Times New Roman" w:cs="Times New Roman"/>
            <w:sz w:val="20"/>
            <w:szCs w:val="20"/>
            <w:lang w:val="en-GB"/>
          </w:rPr>
          <w:t xml:space="preserve"> sensors measurements (velocity, acceleration, relative displacement or processed sensor output ) to the network side </w:t>
        </w:r>
      </w:ins>
      <w:ins w:id="84" w:author="Ericsson" w:date="2018-04-05T14:03:00Z">
        <w:r w:rsidR="00C2585D">
          <w:rPr>
            <w:rFonts w:ascii="Times New Roman" w:eastAsia="Times New Roman" w:hAnsi="Times New Roman" w:cs="Times New Roman"/>
            <w:sz w:val="20"/>
            <w:szCs w:val="20"/>
            <w:lang w:val="en-GB"/>
          </w:rPr>
          <w:t xml:space="preserve">(i.e. E-SMLC) </w:t>
        </w:r>
      </w:ins>
      <w:ins w:id="85" w:author="Ericsson" w:date="2018-04-05T13:55:00Z">
        <w:r w:rsidRPr="002B3F1C">
          <w:rPr>
            <w:rFonts w:ascii="Times New Roman" w:eastAsia="Times New Roman" w:hAnsi="Times New Roman" w:cs="Times New Roman"/>
            <w:sz w:val="20"/>
            <w:szCs w:val="20"/>
            <w:lang w:val="en-GB"/>
          </w:rPr>
          <w:t>to compute the final exact position of the UE.</w:t>
        </w:r>
      </w:ins>
      <w:ins w:id="86" w:author="Ericsson" w:date="2018-04-05T13:56:00Z">
        <w:r w:rsidR="009D53BE" w:rsidRPr="002B3F1C">
          <w:rPr>
            <w:rFonts w:ascii="Times New Roman" w:eastAsia="Times New Roman" w:hAnsi="Times New Roman" w:cs="Times New Roman"/>
            <w:sz w:val="20"/>
            <w:szCs w:val="20"/>
            <w:lang w:val="en-GB"/>
          </w:rPr>
          <w:t xml:space="preserve"> </w:t>
        </w:r>
      </w:ins>
      <w:ins w:id="87" w:author="Ericsson" w:date="2018-04-05T13:57:00Z">
        <w:r w:rsidR="009D53BE" w:rsidRPr="002B3F1C">
          <w:rPr>
            <w:rFonts w:ascii="Times New Roman" w:eastAsia="Times New Roman" w:hAnsi="Times New Roman" w:cs="Times New Roman"/>
            <w:sz w:val="20"/>
            <w:szCs w:val="20"/>
            <w:lang w:val="en-GB"/>
          </w:rPr>
          <w:t>T</w:t>
        </w:r>
      </w:ins>
      <w:ins w:id="88" w:author="Ericsson" w:date="2018-04-05T13:55:00Z">
        <w:r w:rsidRPr="002B3F1C">
          <w:rPr>
            <w:rFonts w:ascii="Times New Roman" w:eastAsia="Times New Roman" w:hAnsi="Times New Roman" w:cs="Times New Roman"/>
            <w:sz w:val="20"/>
            <w:szCs w:val="20"/>
            <w:lang w:val="en-GB"/>
          </w:rPr>
          <w:t xml:space="preserve">he </w:t>
        </w:r>
        <w:r w:rsidRPr="002B3F1C">
          <w:rPr>
            <w:rFonts w:ascii="Times New Roman" w:eastAsia="Times New Roman" w:hAnsi="Times New Roman" w:cs="Times New Roman"/>
            <w:sz w:val="20"/>
            <w:szCs w:val="20"/>
            <w:lang w:val="en-GB"/>
          </w:rPr>
          <w:lastRenderedPageBreak/>
          <w:t xml:space="preserve">calculation of the final exact position take place on the network side. </w:t>
        </w:r>
      </w:ins>
      <w:ins w:id="89" w:author="Ericsson" w:date="2018-04-05T13:58:00Z">
        <w:r w:rsidR="00BD52DB" w:rsidRPr="000D1006">
          <w:rPr>
            <w:rFonts w:ascii="Times New Roman" w:eastAsia="Times New Roman" w:hAnsi="Times New Roman" w:cs="Times New Roman"/>
            <w:sz w:val="20"/>
            <w:szCs w:val="20"/>
            <w:lang w:val="en-GB"/>
          </w:rPr>
          <w:t>T</w:t>
        </w:r>
        <w:r w:rsidR="00F2094C">
          <w:rPr>
            <w:rFonts w:ascii="Times New Roman" w:eastAsia="Times New Roman" w:hAnsi="Times New Roman" w:cs="Times New Roman"/>
            <w:sz w:val="20"/>
            <w:szCs w:val="20"/>
            <w:lang w:val="en-GB"/>
          </w:rPr>
          <w:t>he additional sensor measurement</w:t>
        </w:r>
        <w:r w:rsidR="00BD52DB" w:rsidRPr="000D1006">
          <w:rPr>
            <w:rFonts w:ascii="Times New Roman" w:eastAsia="Times New Roman" w:hAnsi="Times New Roman" w:cs="Times New Roman"/>
            <w:sz w:val="20"/>
            <w:szCs w:val="20"/>
            <w:lang w:val="en-GB"/>
          </w:rPr>
          <w:t xml:space="preserve"> </w:t>
        </w:r>
        <w:r w:rsidR="00F2094C">
          <w:rPr>
            <w:rFonts w:ascii="Times New Roman" w:eastAsia="Times New Roman" w:hAnsi="Times New Roman" w:cs="Times New Roman"/>
            <w:sz w:val="20"/>
            <w:szCs w:val="20"/>
            <w:lang w:val="en-GB"/>
          </w:rPr>
          <w:t xml:space="preserve">information </w:t>
        </w:r>
        <w:r w:rsidR="00BD52DB" w:rsidRPr="000D1006">
          <w:rPr>
            <w:rFonts w:ascii="Times New Roman" w:eastAsia="Times New Roman" w:hAnsi="Times New Roman" w:cs="Times New Roman"/>
            <w:sz w:val="20"/>
            <w:szCs w:val="20"/>
            <w:lang w:val="en-GB"/>
          </w:rPr>
          <w:t>includes</w:t>
        </w:r>
      </w:ins>
      <w:ins w:id="90" w:author="Berggren, Anders" w:date="2018-04-05T15:58:00Z">
        <w:r w:rsidR="00AB3BD1">
          <w:rPr>
            <w:rFonts w:ascii="Times New Roman" w:eastAsia="Times New Roman" w:hAnsi="Times New Roman" w:cs="Times New Roman"/>
            <w:sz w:val="20"/>
            <w:szCs w:val="20"/>
            <w:lang w:val="en-GB"/>
          </w:rPr>
          <w:t xml:space="preserve"> any of</w:t>
        </w:r>
      </w:ins>
    </w:p>
    <w:p w14:paraId="7019B084" w14:textId="5AC6033D" w:rsidR="00BD52DB" w:rsidRPr="000D1006" w:rsidRDefault="00F2094C" w:rsidP="00BD52DB">
      <w:pPr>
        <w:overflowPunct w:val="0"/>
        <w:autoSpaceDE w:val="0"/>
        <w:autoSpaceDN w:val="0"/>
        <w:adjustRightInd w:val="0"/>
        <w:spacing w:after="180" w:line="240" w:lineRule="auto"/>
        <w:ind w:left="360"/>
        <w:textAlignment w:val="baseline"/>
        <w:rPr>
          <w:ins w:id="91" w:author="Ericsson" w:date="2018-04-05T13:58:00Z"/>
          <w:rFonts w:ascii="Times New Roman" w:eastAsia="Times New Roman" w:hAnsi="Times New Roman" w:cs="Times New Roman"/>
          <w:sz w:val="20"/>
          <w:szCs w:val="20"/>
          <w:lang w:val="en-GB"/>
        </w:rPr>
      </w:pPr>
      <w:ins w:id="92" w:author="Ericsson" w:date="2018-04-05T13:59:00Z">
        <w:r>
          <w:rPr>
            <w:rFonts w:ascii="Times New Roman" w:eastAsia="Times New Roman" w:hAnsi="Times New Roman" w:cs="Times New Roman"/>
            <w:sz w:val="20"/>
            <w:szCs w:val="20"/>
            <w:lang w:val="en-GB"/>
          </w:rPr>
          <w:t xml:space="preserve">- </w:t>
        </w:r>
      </w:ins>
      <w:ins w:id="93" w:author="Ericsson" w:date="2018-04-05T13:58:00Z">
        <w:r w:rsidR="00BD52DB" w:rsidRPr="000D1006">
          <w:rPr>
            <w:rFonts w:ascii="Times New Roman" w:eastAsia="Times New Roman" w:hAnsi="Times New Roman" w:cs="Times New Roman"/>
            <w:sz w:val="20"/>
            <w:szCs w:val="20"/>
            <w:lang w:val="en-GB"/>
          </w:rPr>
          <w:t>Relative positioning information in relation to a reference position, or reference time</w:t>
        </w:r>
      </w:ins>
    </w:p>
    <w:p w14:paraId="2495B503" w14:textId="2A2B6987" w:rsidR="00BD52DB" w:rsidRDefault="00F2094C" w:rsidP="00BD52DB">
      <w:pPr>
        <w:overflowPunct w:val="0"/>
        <w:autoSpaceDE w:val="0"/>
        <w:autoSpaceDN w:val="0"/>
        <w:adjustRightInd w:val="0"/>
        <w:spacing w:after="180" w:line="240" w:lineRule="auto"/>
        <w:ind w:left="360"/>
        <w:textAlignment w:val="baseline"/>
        <w:rPr>
          <w:ins w:id="94" w:author="Ericsson" w:date="2018-04-05T13:58:00Z"/>
          <w:rFonts w:ascii="Times New Roman" w:eastAsia="Times New Roman" w:hAnsi="Times New Roman" w:cs="Times New Roman"/>
          <w:sz w:val="20"/>
          <w:szCs w:val="20"/>
          <w:lang w:val="en-GB"/>
        </w:rPr>
      </w:pPr>
      <w:ins w:id="95" w:author="Ericsson" w:date="2018-04-05T13:59:00Z">
        <w:r>
          <w:rPr>
            <w:rFonts w:ascii="Times New Roman" w:eastAsia="Times New Roman" w:hAnsi="Times New Roman" w:cs="Times New Roman"/>
            <w:sz w:val="20"/>
            <w:szCs w:val="20"/>
            <w:lang w:val="en-GB"/>
          </w:rPr>
          <w:t xml:space="preserve">- </w:t>
        </w:r>
      </w:ins>
      <w:ins w:id="96" w:author="Ericsson" w:date="2018-04-05T13:58:00Z">
        <w:r w:rsidR="00BD52DB" w:rsidRPr="000D1006">
          <w:rPr>
            <w:rFonts w:ascii="Times New Roman" w:eastAsia="Times New Roman" w:hAnsi="Times New Roman" w:cs="Times New Roman"/>
            <w:sz w:val="20"/>
            <w:szCs w:val="20"/>
            <w:lang w:val="en-GB"/>
          </w:rPr>
          <w:t>The velocity or acceleration in earth-bounded coordinate system including a timestamp</w:t>
        </w:r>
      </w:ins>
    </w:p>
    <w:p w14:paraId="1E4DEDB6" w14:textId="6B8748A3" w:rsidR="00BD52DB" w:rsidRPr="000D1006" w:rsidRDefault="00F2094C" w:rsidP="00BD52DB">
      <w:pPr>
        <w:overflowPunct w:val="0"/>
        <w:autoSpaceDE w:val="0"/>
        <w:autoSpaceDN w:val="0"/>
        <w:adjustRightInd w:val="0"/>
        <w:spacing w:after="180" w:line="240" w:lineRule="auto"/>
        <w:ind w:left="360"/>
        <w:textAlignment w:val="baseline"/>
        <w:rPr>
          <w:ins w:id="97" w:author="Ericsson" w:date="2018-04-05T13:58:00Z"/>
          <w:rFonts w:ascii="Times New Roman" w:eastAsia="Times New Roman" w:hAnsi="Times New Roman" w:cs="Times New Roman"/>
          <w:sz w:val="20"/>
          <w:szCs w:val="20"/>
          <w:lang w:val="en-GB"/>
        </w:rPr>
      </w:pPr>
      <w:ins w:id="98" w:author="Ericsson" w:date="2018-04-05T13:59:00Z">
        <w:r>
          <w:rPr>
            <w:rFonts w:ascii="Times New Roman" w:eastAsia="Times New Roman" w:hAnsi="Times New Roman" w:cs="Times New Roman"/>
            <w:sz w:val="20"/>
            <w:szCs w:val="20"/>
            <w:lang w:val="en-GB"/>
          </w:rPr>
          <w:t xml:space="preserve">- </w:t>
        </w:r>
      </w:ins>
      <w:ins w:id="99" w:author="Ericsson" w:date="2018-04-05T13:58:00Z">
        <w:r w:rsidR="00BD52DB">
          <w:rPr>
            <w:rFonts w:ascii="Times New Roman" w:eastAsia="Times New Roman" w:hAnsi="Times New Roman" w:cs="Times New Roman"/>
            <w:sz w:val="20"/>
            <w:szCs w:val="20"/>
            <w:lang w:val="en-GB"/>
          </w:rPr>
          <w:t>Relative transition information, indoor-outdoor or outdoor-indoor movement with certainty</w:t>
        </w:r>
      </w:ins>
    </w:p>
    <w:p w14:paraId="2EA52CBF" w14:textId="3C01BD00" w:rsidR="00BD52DB" w:rsidRPr="000D1006" w:rsidRDefault="00F2094C" w:rsidP="00BD52DB">
      <w:pPr>
        <w:overflowPunct w:val="0"/>
        <w:autoSpaceDE w:val="0"/>
        <w:autoSpaceDN w:val="0"/>
        <w:adjustRightInd w:val="0"/>
        <w:spacing w:after="180" w:line="240" w:lineRule="auto"/>
        <w:ind w:left="360"/>
        <w:textAlignment w:val="baseline"/>
        <w:rPr>
          <w:ins w:id="100" w:author="Ericsson" w:date="2018-04-05T13:58:00Z"/>
          <w:rFonts w:ascii="Times New Roman" w:eastAsia="Times New Roman" w:hAnsi="Times New Roman" w:cs="Times New Roman"/>
          <w:sz w:val="20"/>
          <w:szCs w:val="20"/>
          <w:lang w:val="en-GB"/>
        </w:rPr>
      </w:pPr>
      <w:ins w:id="101" w:author="Ericsson" w:date="2018-04-05T13:59:00Z">
        <w:r>
          <w:rPr>
            <w:rFonts w:ascii="Times New Roman" w:eastAsia="Times New Roman" w:hAnsi="Times New Roman" w:cs="Times New Roman"/>
            <w:sz w:val="20"/>
            <w:szCs w:val="20"/>
            <w:lang w:val="en-GB"/>
          </w:rPr>
          <w:t xml:space="preserve">- </w:t>
        </w:r>
      </w:ins>
      <w:ins w:id="102" w:author="Ericsson" w:date="2018-04-05T13:58:00Z">
        <w:r w:rsidR="00BD52DB" w:rsidRPr="000D1006">
          <w:rPr>
            <w:rFonts w:ascii="Times New Roman" w:eastAsia="Times New Roman" w:hAnsi="Times New Roman" w:cs="Times New Roman"/>
            <w:sz w:val="20"/>
            <w:szCs w:val="20"/>
            <w:lang w:val="en-GB"/>
          </w:rPr>
          <w:t>Statistical information about UE movement, rotations and vibrations reported in a UE bounded coordinate system</w:t>
        </w:r>
        <w:r w:rsidR="00BD52DB">
          <w:rPr>
            <w:rFonts w:ascii="Times New Roman" w:eastAsia="Times New Roman" w:hAnsi="Times New Roman" w:cs="Times New Roman"/>
            <w:sz w:val="20"/>
            <w:szCs w:val="20"/>
            <w:lang w:val="en-GB"/>
          </w:rPr>
          <w:t>. Also including light sensor measurements.</w:t>
        </w:r>
      </w:ins>
    </w:p>
    <w:p w14:paraId="081B1A38" w14:textId="04D6AA11" w:rsidR="00E366B2" w:rsidRPr="001E02FF" w:rsidRDefault="00E366B2" w:rsidP="00E366B2">
      <w:pPr>
        <w:pStyle w:val="B1"/>
        <w:rPr>
          <w:ins w:id="103" w:author="Ericsson" w:date="2018-04-05T13:55:00Z"/>
          <w:rFonts w:ascii="Times New Roman" w:eastAsia="Times New Roman" w:hAnsi="Times New Roman" w:cs="Times New Roman"/>
          <w:sz w:val="20"/>
          <w:szCs w:val="20"/>
          <w:lang w:val="en-GB"/>
        </w:rPr>
      </w:pPr>
    </w:p>
    <w:p w14:paraId="12C9784A" w14:textId="220AD2C2" w:rsidR="00E366B2" w:rsidRPr="007F36DE" w:rsidRDefault="00E366B2" w:rsidP="00E366B2">
      <w:pPr>
        <w:pStyle w:val="B1"/>
        <w:rPr>
          <w:ins w:id="104" w:author="Ericsson" w:date="2018-04-05T13:55:00Z"/>
          <w:rFonts w:ascii="Times New Roman" w:eastAsia="Times New Roman" w:hAnsi="Times New Roman" w:cs="Times New Roman"/>
          <w:sz w:val="20"/>
          <w:szCs w:val="20"/>
          <w:lang w:val="en-GB"/>
        </w:rPr>
      </w:pPr>
      <w:ins w:id="105" w:author="Ericsson" w:date="2018-04-05T13:55:00Z">
        <w:r w:rsidRPr="001E02FF">
          <w:rPr>
            <w:rFonts w:ascii="Times New Roman" w:eastAsia="Times New Roman" w:hAnsi="Times New Roman" w:cs="Times New Roman"/>
            <w:sz w:val="20"/>
            <w:szCs w:val="20"/>
            <w:lang w:val="en-GB"/>
          </w:rPr>
          <w:t>-</w:t>
        </w:r>
        <w:r w:rsidRPr="001E02FF">
          <w:rPr>
            <w:rFonts w:ascii="Times New Roman" w:eastAsia="Times New Roman" w:hAnsi="Times New Roman" w:cs="Times New Roman"/>
            <w:sz w:val="20"/>
            <w:szCs w:val="20"/>
            <w:lang w:val="en-GB"/>
          </w:rPr>
          <w:tab/>
          <w:t xml:space="preserve">UE-Based: The UE performs </w:t>
        </w:r>
      </w:ins>
      <w:ins w:id="106" w:author="Ericsson" w:date="2018-04-05T13:59:00Z">
        <w:r w:rsidR="0057113C">
          <w:rPr>
            <w:rFonts w:ascii="Times New Roman" w:eastAsia="Times New Roman" w:hAnsi="Times New Roman" w:cs="Times New Roman"/>
            <w:sz w:val="20"/>
            <w:szCs w:val="20"/>
            <w:lang w:val="en-GB"/>
          </w:rPr>
          <w:t>the additional sensor</w:t>
        </w:r>
      </w:ins>
      <w:ins w:id="107" w:author="Ericsson" w:date="2018-04-05T14:00:00Z">
        <w:r w:rsidR="00AD5992">
          <w:rPr>
            <w:rFonts w:ascii="Times New Roman" w:eastAsia="Times New Roman" w:hAnsi="Times New Roman" w:cs="Times New Roman"/>
            <w:sz w:val="20"/>
            <w:szCs w:val="20"/>
            <w:lang w:val="en-GB"/>
          </w:rPr>
          <w:t>s</w:t>
        </w:r>
      </w:ins>
      <w:ins w:id="108" w:author="Ericsson" w:date="2018-04-05T13:55:00Z">
        <w:r w:rsidRPr="001E02FF">
          <w:rPr>
            <w:rFonts w:ascii="Times New Roman" w:eastAsia="Times New Roman" w:hAnsi="Times New Roman" w:cs="Times New Roman"/>
            <w:sz w:val="20"/>
            <w:szCs w:val="20"/>
            <w:lang w:val="en-GB"/>
          </w:rPr>
          <w:t xml:space="preserve"> measurements (velocity, acceleration,</w:t>
        </w:r>
      </w:ins>
      <w:ins w:id="109" w:author="Ericsson" w:date="2018-04-05T13:59:00Z">
        <w:r w:rsidR="0057113C">
          <w:rPr>
            <w:rFonts w:ascii="Times New Roman" w:eastAsia="Times New Roman" w:hAnsi="Times New Roman" w:cs="Times New Roman"/>
            <w:sz w:val="20"/>
            <w:szCs w:val="20"/>
            <w:lang w:val="en-GB"/>
          </w:rPr>
          <w:t xml:space="preserve"> </w:t>
        </w:r>
      </w:ins>
      <w:ins w:id="110" w:author="Ericsson" w:date="2018-04-05T13:55:00Z">
        <w:r w:rsidRPr="001E02FF">
          <w:rPr>
            <w:rFonts w:ascii="Times New Roman" w:eastAsia="Times New Roman" w:hAnsi="Times New Roman" w:cs="Times New Roman"/>
            <w:sz w:val="20"/>
            <w:szCs w:val="20"/>
            <w:lang w:val="en-GB"/>
          </w:rPr>
          <w:t xml:space="preserve">relative displacement) and calculates its position combined with other positioning methods with network assistance. </w:t>
        </w:r>
      </w:ins>
      <w:ins w:id="111" w:author="Ericsson" w:date="2018-04-05T14:02:00Z">
        <w:r w:rsidR="00072128">
          <w:rPr>
            <w:rFonts w:ascii="Times New Roman" w:eastAsia="Times New Roman" w:hAnsi="Times New Roman" w:cs="Times New Roman"/>
            <w:sz w:val="20"/>
            <w:szCs w:val="20"/>
            <w:lang w:val="en-GB"/>
          </w:rPr>
          <w:t>T</w:t>
        </w:r>
        <w:r w:rsidR="00072128" w:rsidRPr="0055054A">
          <w:rPr>
            <w:rFonts w:ascii="Times New Roman" w:eastAsia="Times New Roman" w:hAnsi="Times New Roman" w:cs="Times New Roman"/>
            <w:sz w:val="20"/>
            <w:szCs w:val="20"/>
            <w:lang w:val="en-GB"/>
          </w:rPr>
          <w:t>he UE obtain</w:t>
        </w:r>
        <w:r w:rsidR="00072128">
          <w:rPr>
            <w:rFonts w:ascii="Times New Roman" w:eastAsia="Times New Roman" w:hAnsi="Times New Roman" w:cs="Times New Roman"/>
            <w:sz w:val="20"/>
            <w:szCs w:val="20"/>
            <w:lang w:val="en-GB"/>
          </w:rPr>
          <w:t>s</w:t>
        </w:r>
        <w:r w:rsidR="00072128" w:rsidRPr="0055054A">
          <w:rPr>
            <w:rFonts w:ascii="Times New Roman" w:eastAsia="Times New Roman" w:hAnsi="Times New Roman" w:cs="Times New Roman"/>
            <w:sz w:val="20"/>
            <w:szCs w:val="20"/>
            <w:lang w:val="en-GB"/>
          </w:rPr>
          <w:t xml:space="preserve"> a reference position at a reference time and can estimate an absolute position (earth-bounded) at a later time using </w:t>
        </w:r>
        <w:r w:rsidR="00072128">
          <w:rPr>
            <w:rFonts w:ascii="Times New Roman" w:eastAsia="Times New Roman" w:hAnsi="Times New Roman" w:cs="Times New Roman"/>
            <w:sz w:val="20"/>
            <w:szCs w:val="20"/>
            <w:lang w:val="en-GB"/>
          </w:rPr>
          <w:t xml:space="preserve">additional </w:t>
        </w:r>
        <w:r w:rsidR="00072128" w:rsidRPr="0055054A">
          <w:rPr>
            <w:rFonts w:ascii="Times New Roman" w:eastAsia="Times New Roman" w:hAnsi="Times New Roman" w:cs="Times New Roman"/>
            <w:sz w:val="20"/>
            <w:szCs w:val="20"/>
            <w:lang w:val="en-GB"/>
          </w:rPr>
          <w:t>sensors. The reference position can be obtained from the E-SMLC, or from the UE (e.g. using GNSS).</w:t>
        </w:r>
        <w:r w:rsidR="00AC608A">
          <w:rPr>
            <w:rFonts w:ascii="Times New Roman" w:eastAsia="Times New Roman" w:hAnsi="Times New Roman" w:cs="Times New Roman"/>
            <w:sz w:val="20"/>
            <w:szCs w:val="20"/>
            <w:lang w:val="en-GB"/>
          </w:rPr>
          <w:t xml:space="preserve"> </w:t>
        </w:r>
      </w:ins>
      <w:ins w:id="112" w:author="Ericsson" w:date="2018-04-05T13:55:00Z">
        <w:r w:rsidRPr="007F36DE">
          <w:rPr>
            <w:rFonts w:ascii="Times New Roman" w:eastAsia="Times New Roman" w:hAnsi="Times New Roman" w:cs="Times New Roman"/>
            <w:sz w:val="20"/>
            <w:szCs w:val="20"/>
            <w:lang w:val="en-GB"/>
          </w:rPr>
          <w:t>The calculation of the final exact position take</w:t>
        </w:r>
      </w:ins>
      <w:ins w:id="113" w:author="Ericsson" w:date="2018-04-05T13:59:00Z">
        <w:r w:rsidR="0057113C">
          <w:rPr>
            <w:rFonts w:ascii="Times New Roman" w:eastAsia="Times New Roman" w:hAnsi="Times New Roman" w:cs="Times New Roman"/>
            <w:sz w:val="20"/>
            <w:szCs w:val="20"/>
            <w:lang w:val="en-GB"/>
          </w:rPr>
          <w:t>s</w:t>
        </w:r>
      </w:ins>
      <w:ins w:id="114" w:author="Ericsson" w:date="2018-04-05T13:55:00Z">
        <w:r w:rsidRPr="007F36DE">
          <w:rPr>
            <w:rFonts w:ascii="Times New Roman" w:eastAsia="Times New Roman" w:hAnsi="Times New Roman" w:cs="Times New Roman"/>
            <w:sz w:val="20"/>
            <w:szCs w:val="20"/>
            <w:lang w:val="en-GB"/>
          </w:rPr>
          <w:t xml:space="preserve"> place on the UE side.</w:t>
        </w:r>
      </w:ins>
      <w:ins w:id="115" w:author="Ericsson" w:date="2018-04-05T14:01:00Z">
        <w:r w:rsidR="0055054A">
          <w:rPr>
            <w:rFonts w:ascii="Times New Roman" w:eastAsia="Times New Roman" w:hAnsi="Times New Roman" w:cs="Times New Roman"/>
            <w:sz w:val="20"/>
            <w:szCs w:val="20"/>
            <w:lang w:val="en-GB"/>
          </w:rPr>
          <w:t xml:space="preserve"> </w:t>
        </w:r>
      </w:ins>
    </w:p>
    <w:p w14:paraId="56186D39" w14:textId="167084FA" w:rsidR="00E366B2" w:rsidRPr="0055054A" w:rsidRDefault="00E366B2" w:rsidP="00E366B2">
      <w:pPr>
        <w:pStyle w:val="B1"/>
        <w:spacing w:after="240"/>
        <w:rPr>
          <w:ins w:id="116" w:author="Ericsson" w:date="2018-04-05T13:55:00Z"/>
          <w:rFonts w:ascii="Times New Roman" w:eastAsia="Times New Roman" w:hAnsi="Times New Roman" w:cs="Times New Roman"/>
          <w:sz w:val="20"/>
          <w:szCs w:val="20"/>
          <w:lang w:val="en-GB"/>
        </w:rPr>
      </w:pPr>
      <w:ins w:id="117" w:author="Ericsson" w:date="2018-04-05T13:55:00Z">
        <w:r w:rsidRPr="007F36DE">
          <w:rPr>
            <w:rFonts w:ascii="Times New Roman" w:eastAsia="Times New Roman" w:hAnsi="Times New Roman" w:cs="Times New Roman"/>
            <w:sz w:val="20"/>
            <w:szCs w:val="20"/>
            <w:lang w:val="en-GB"/>
          </w:rPr>
          <w:t>-</w:t>
        </w:r>
        <w:r w:rsidRPr="007F36DE">
          <w:rPr>
            <w:rFonts w:ascii="Times New Roman" w:eastAsia="Times New Roman" w:hAnsi="Times New Roman" w:cs="Times New Roman"/>
            <w:sz w:val="20"/>
            <w:szCs w:val="20"/>
            <w:lang w:val="en-GB"/>
          </w:rPr>
          <w:tab/>
          <w:t xml:space="preserve">Standalone: The UE performs </w:t>
        </w:r>
      </w:ins>
      <w:ins w:id="118" w:author="Ericsson" w:date="2018-04-05T14:00:00Z">
        <w:r w:rsidR="00AD5992">
          <w:rPr>
            <w:rFonts w:ascii="Times New Roman" w:eastAsia="Times New Roman" w:hAnsi="Times New Roman" w:cs="Times New Roman"/>
            <w:sz w:val="20"/>
            <w:szCs w:val="20"/>
            <w:lang w:val="en-GB"/>
          </w:rPr>
          <w:t xml:space="preserve">additional </w:t>
        </w:r>
      </w:ins>
      <w:ins w:id="119" w:author="Ericsson" w:date="2018-04-05T13:55:00Z">
        <w:r w:rsidRPr="007F36DE">
          <w:rPr>
            <w:rFonts w:ascii="Times New Roman" w:eastAsia="Times New Roman" w:hAnsi="Times New Roman" w:cs="Times New Roman"/>
            <w:sz w:val="20"/>
            <w:szCs w:val="20"/>
            <w:lang w:val="en-GB"/>
          </w:rPr>
          <w:t>sensors measurements and calculates its position combined with other positioning methods,</w:t>
        </w:r>
      </w:ins>
      <w:ins w:id="120" w:author="Ericsson" w:date="2018-04-05T14:00:00Z">
        <w:r w:rsidR="00FE2454">
          <w:rPr>
            <w:rFonts w:ascii="Times New Roman" w:eastAsia="Times New Roman" w:hAnsi="Times New Roman" w:cs="Times New Roman"/>
            <w:sz w:val="20"/>
            <w:szCs w:val="20"/>
            <w:lang w:val="en-GB"/>
          </w:rPr>
          <w:t xml:space="preserve"> N</w:t>
        </w:r>
      </w:ins>
      <w:ins w:id="121" w:author="Ericsson" w:date="2018-04-05T13:55:00Z">
        <w:r w:rsidRPr="0055054A">
          <w:rPr>
            <w:rFonts w:ascii="Times New Roman" w:eastAsia="Times New Roman" w:hAnsi="Times New Roman" w:cs="Times New Roman"/>
            <w:sz w:val="20"/>
            <w:szCs w:val="20"/>
            <w:lang w:val="en-GB"/>
          </w:rPr>
          <w:t>one of the hybrid positioning methods require network assistance.</w:t>
        </w:r>
      </w:ins>
    </w:p>
    <w:p w14:paraId="4AC21600" w14:textId="77777777" w:rsidR="001104B2" w:rsidRPr="000D1006" w:rsidRDefault="001104B2" w:rsidP="00FE2454">
      <w:pPr>
        <w:keepNext/>
        <w:keepLines/>
        <w:overflowPunct w:val="0"/>
        <w:autoSpaceDE w:val="0"/>
        <w:autoSpaceDN w:val="0"/>
        <w:adjustRightInd w:val="0"/>
        <w:spacing w:before="120" w:after="180" w:line="240" w:lineRule="auto"/>
        <w:textAlignment w:val="baseline"/>
        <w:outlineLvl w:val="2"/>
        <w:rPr>
          <w:ins w:id="122" w:author="Ericsson" w:date="2018-04-05T12:55:00Z"/>
          <w:rFonts w:ascii="Arial" w:eastAsia="Times New Roman" w:hAnsi="Arial" w:cs="Times New Roman"/>
          <w:sz w:val="28"/>
          <w:szCs w:val="20"/>
          <w:lang w:val="en-GB"/>
        </w:rPr>
      </w:pPr>
      <w:ins w:id="123" w:author="Ericsson" w:date="2018-04-05T12:55:00Z">
        <w:r w:rsidRPr="000D1006">
          <w:rPr>
            <w:rFonts w:ascii="Arial" w:eastAsia="Times New Roman" w:hAnsi="Arial" w:cs="Times New Roman"/>
            <w:sz w:val="28"/>
            <w:szCs w:val="20"/>
            <w:lang w:val="en-GB"/>
          </w:rPr>
          <w:t>8.x.2</w:t>
        </w:r>
        <w:r w:rsidRPr="000D1006">
          <w:rPr>
            <w:rFonts w:ascii="Arial" w:eastAsia="Times New Roman" w:hAnsi="Arial" w:cs="Times New Roman"/>
            <w:sz w:val="28"/>
            <w:szCs w:val="20"/>
            <w:lang w:val="en-GB"/>
          </w:rPr>
          <w:tab/>
          <w:t>Information to be transferred between E-UTRAN Elements</w:t>
        </w:r>
      </w:ins>
    </w:p>
    <w:p w14:paraId="12D2E45B" w14:textId="77777777" w:rsidR="001104B2" w:rsidRPr="000D1006" w:rsidRDefault="001104B2" w:rsidP="004241F8">
      <w:pPr>
        <w:overflowPunct w:val="0"/>
        <w:autoSpaceDE w:val="0"/>
        <w:autoSpaceDN w:val="0"/>
        <w:adjustRightInd w:val="0"/>
        <w:spacing w:after="180" w:line="240" w:lineRule="auto"/>
        <w:textAlignment w:val="baseline"/>
        <w:rPr>
          <w:ins w:id="124" w:author="Ericsson" w:date="2018-04-05T12:55:00Z"/>
          <w:rFonts w:ascii="Times New Roman" w:eastAsia="Times New Roman" w:hAnsi="Times New Roman" w:cs="Times New Roman"/>
          <w:sz w:val="20"/>
          <w:szCs w:val="20"/>
          <w:lang w:val="en-GB"/>
        </w:rPr>
      </w:pPr>
      <w:ins w:id="125" w:author="Ericsson" w:date="2018-04-05T12:55:00Z">
        <w:r w:rsidRPr="000D1006">
          <w:rPr>
            <w:rFonts w:ascii="Times New Roman" w:eastAsia="Times New Roman" w:hAnsi="Times New Roman" w:cs="Times New Roman"/>
            <w:sz w:val="20"/>
            <w:szCs w:val="20"/>
            <w:lang w:val="en-GB"/>
          </w:rPr>
          <w:t>This subclause defines the information (e.g., assistance data, position and/or measurement data) that may be transferred between E-UTRAN elements.</w:t>
        </w:r>
      </w:ins>
    </w:p>
    <w:p w14:paraId="3F8F2F2E" w14:textId="77777777" w:rsidR="001104B2" w:rsidRPr="000D1006" w:rsidRDefault="001104B2" w:rsidP="007F36DE">
      <w:pPr>
        <w:keepNext/>
        <w:keepLines/>
        <w:overflowPunct w:val="0"/>
        <w:autoSpaceDE w:val="0"/>
        <w:autoSpaceDN w:val="0"/>
        <w:adjustRightInd w:val="0"/>
        <w:spacing w:before="120" w:after="180" w:line="240" w:lineRule="auto"/>
        <w:textAlignment w:val="baseline"/>
        <w:outlineLvl w:val="3"/>
        <w:rPr>
          <w:ins w:id="126" w:author="Ericsson" w:date="2018-04-05T12:55:00Z"/>
          <w:rFonts w:ascii="Arial" w:eastAsia="Times New Roman" w:hAnsi="Arial" w:cs="Times New Roman"/>
          <w:sz w:val="24"/>
          <w:szCs w:val="20"/>
          <w:lang w:val="en-GB"/>
        </w:rPr>
      </w:pPr>
      <w:ins w:id="127" w:author="Ericsson" w:date="2018-04-05T12:55:00Z">
        <w:r w:rsidRPr="000D1006">
          <w:rPr>
            <w:rFonts w:ascii="Arial" w:eastAsia="Times New Roman" w:hAnsi="Arial" w:cs="Times New Roman"/>
            <w:sz w:val="24"/>
            <w:szCs w:val="20"/>
            <w:lang w:val="en-GB"/>
          </w:rPr>
          <w:t>8.x.2.1</w:t>
        </w:r>
        <w:r w:rsidRPr="000D1006">
          <w:rPr>
            <w:rFonts w:ascii="Arial" w:eastAsia="Times New Roman" w:hAnsi="Arial" w:cs="Times New Roman"/>
            <w:sz w:val="24"/>
            <w:szCs w:val="20"/>
            <w:lang w:val="en-GB"/>
          </w:rPr>
          <w:tab/>
          <w:t>Information that may be transferred from the UE to E-SMLC</w:t>
        </w:r>
      </w:ins>
    </w:p>
    <w:p w14:paraId="7311D36C" w14:textId="4F740D02" w:rsidR="001104B2" w:rsidRDefault="001104B2" w:rsidP="004241F8">
      <w:pPr>
        <w:overflowPunct w:val="0"/>
        <w:autoSpaceDE w:val="0"/>
        <w:autoSpaceDN w:val="0"/>
        <w:adjustRightInd w:val="0"/>
        <w:spacing w:after="180" w:line="240" w:lineRule="auto"/>
        <w:textAlignment w:val="baseline"/>
        <w:rPr>
          <w:ins w:id="128" w:author="Ericsson" w:date="2018-04-05T14:06:00Z"/>
          <w:rFonts w:ascii="Times New Roman" w:eastAsia="Times New Roman" w:hAnsi="Times New Roman" w:cs="Times New Roman"/>
          <w:sz w:val="20"/>
          <w:szCs w:val="20"/>
          <w:lang w:val="en-GB"/>
        </w:rPr>
      </w:pPr>
      <w:ins w:id="129" w:author="Ericsson" w:date="2018-04-05T12:55:00Z">
        <w:r w:rsidRPr="000D1006">
          <w:rPr>
            <w:rFonts w:ascii="Times New Roman" w:eastAsia="Times New Roman" w:hAnsi="Times New Roman" w:cs="Times New Roman"/>
            <w:sz w:val="20"/>
            <w:szCs w:val="20"/>
            <w:lang w:val="en-GB"/>
          </w:rPr>
          <w:t xml:space="preserve">The information transferred from the UE to the E-SMLC consists of capability information and location measurements or UE position. </w:t>
        </w:r>
      </w:ins>
      <w:ins w:id="130" w:author="Ericsson" w:date="2018-04-05T14:05:00Z">
        <w:r w:rsidR="00565006" w:rsidRPr="000D1006">
          <w:rPr>
            <w:rFonts w:ascii="Times New Roman" w:eastAsia="Times New Roman" w:hAnsi="Times New Roman" w:cs="Times New Roman"/>
            <w:sz w:val="20"/>
            <w:szCs w:val="20"/>
            <w:lang w:val="en-GB"/>
          </w:rPr>
          <w:t>The supported information elements are given in Table 8.x.2.1-1.</w:t>
        </w:r>
      </w:ins>
    </w:p>
    <w:p w14:paraId="1493946D" w14:textId="77777777" w:rsidR="00C57066" w:rsidRPr="000D1006" w:rsidRDefault="00C57066" w:rsidP="00C57066">
      <w:pPr>
        <w:keepNext/>
        <w:keepLines/>
        <w:overflowPunct w:val="0"/>
        <w:autoSpaceDE w:val="0"/>
        <w:autoSpaceDN w:val="0"/>
        <w:adjustRightInd w:val="0"/>
        <w:spacing w:before="60" w:after="180" w:line="240" w:lineRule="auto"/>
        <w:jc w:val="center"/>
        <w:textAlignment w:val="baseline"/>
        <w:rPr>
          <w:ins w:id="131" w:author="Ericsson" w:date="2018-04-05T14:06:00Z"/>
          <w:rFonts w:ascii="Arial" w:eastAsia="Times New Roman" w:hAnsi="Arial" w:cs="Times New Roman"/>
          <w:b/>
          <w:sz w:val="20"/>
          <w:szCs w:val="20"/>
          <w:lang w:val="en-GB"/>
        </w:rPr>
      </w:pPr>
      <w:ins w:id="132" w:author="Ericsson" w:date="2018-04-05T14:06:00Z">
        <w:r w:rsidRPr="000D1006">
          <w:rPr>
            <w:rFonts w:ascii="Arial" w:eastAsia="Times New Roman" w:hAnsi="Arial" w:cs="Times New Roman"/>
            <w:b/>
            <w:sz w:val="20"/>
            <w:szCs w:val="20"/>
            <w:lang w:val="en-GB"/>
          </w:rPr>
          <w:t>Table 8.x.2.1-1: Sensor Measurement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C57066" w:rsidRPr="000D1006" w14:paraId="4EBC806F" w14:textId="77777777" w:rsidTr="007B1029">
        <w:trPr>
          <w:jc w:val="center"/>
          <w:ins w:id="133"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CB1C594" w14:textId="77777777" w:rsidR="00C57066" w:rsidRPr="000D1006" w:rsidRDefault="00C57066" w:rsidP="007F36DE">
            <w:pPr>
              <w:keepNext/>
              <w:keepLines/>
              <w:overflowPunct w:val="0"/>
              <w:autoSpaceDE w:val="0"/>
              <w:autoSpaceDN w:val="0"/>
              <w:adjustRightInd w:val="0"/>
              <w:spacing w:after="0" w:line="256" w:lineRule="auto"/>
              <w:textAlignment w:val="baseline"/>
              <w:rPr>
                <w:ins w:id="134" w:author="Ericsson" w:date="2018-04-05T14:06:00Z"/>
                <w:rFonts w:ascii="Arial" w:eastAsia="Times New Roman" w:hAnsi="Arial" w:cs="Times New Roman"/>
                <w:b/>
                <w:sz w:val="18"/>
                <w:szCs w:val="20"/>
                <w:lang w:val="en-GB"/>
              </w:rPr>
            </w:pPr>
            <w:ins w:id="135" w:author="Ericsson" w:date="2018-04-05T14:06:00Z">
              <w:r w:rsidRPr="000D1006">
                <w:rPr>
                  <w:rFonts w:ascii="Arial" w:eastAsia="Times New Roman" w:hAnsi="Arial" w:cs="Times New Roman"/>
                  <w:b/>
                  <w:sz w:val="18"/>
                  <w:szCs w:val="20"/>
                  <w:lang w:val="en-GB"/>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4AF5B082"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36" w:author="Ericsson" w:date="2018-04-05T14:06:00Z"/>
                <w:rFonts w:ascii="Arial" w:eastAsia="Times New Roman" w:hAnsi="Arial" w:cs="Times New Roman"/>
                <w:b/>
                <w:sz w:val="18"/>
                <w:szCs w:val="20"/>
                <w:lang w:val="en-GB"/>
              </w:rPr>
            </w:pPr>
            <w:ins w:id="137" w:author="Ericsson" w:date="2018-04-05T14:06:00Z">
              <w:r w:rsidRPr="000D1006">
                <w:rPr>
                  <w:rFonts w:ascii="Arial" w:eastAsia="Times New Roman" w:hAnsi="Arial" w:cs="Times New Roman"/>
                  <w:b/>
                  <w:sz w:val="18"/>
                  <w:szCs w:val="20"/>
                  <w:lang w:val="en-GB"/>
                </w:rPr>
                <w:t>UE</w:t>
              </w:r>
              <w:r w:rsidRPr="000D1006">
                <w:rPr>
                  <w:rFonts w:ascii="Arial" w:eastAsia="Times New Roman" w:hAnsi="Arial" w:cs="Times New Roman"/>
                  <w:b/>
                  <w:sz w:val="18"/>
                  <w:szCs w:val="20"/>
                  <w:lang w:val="en-GB"/>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hideMark/>
          </w:tcPr>
          <w:p w14:paraId="4E813AE0"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38" w:author="Ericsson" w:date="2018-04-05T14:06:00Z"/>
                <w:rFonts w:ascii="Arial" w:eastAsia="Times New Roman" w:hAnsi="Arial" w:cs="Times New Roman"/>
                <w:b/>
                <w:sz w:val="18"/>
                <w:szCs w:val="20"/>
                <w:lang w:val="en-GB"/>
              </w:rPr>
            </w:pPr>
            <w:ins w:id="139" w:author="Ericsson" w:date="2018-04-05T14:06:00Z">
              <w:r w:rsidRPr="000D1006">
                <w:rPr>
                  <w:rFonts w:ascii="Arial" w:eastAsia="Times New Roman" w:hAnsi="Arial" w:cs="Times New Roman"/>
                  <w:b/>
                  <w:sz w:val="18"/>
                  <w:szCs w:val="20"/>
                  <w:lang w:val="en-GB"/>
                </w:rPr>
                <w:t>UE-based</w:t>
              </w:r>
            </w:ins>
          </w:p>
        </w:tc>
      </w:tr>
      <w:tr w:rsidR="00C57066" w:rsidRPr="000D1006" w14:paraId="45FBD678" w14:textId="77777777" w:rsidTr="007B1029">
        <w:trPr>
          <w:jc w:val="center"/>
          <w:ins w:id="140"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30981318" w14:textId="77777777" w:rsidR="00C57066" w:rsidRPr="000D1006" w:rsidRDefault="00C57066" w:rsidP="007B1029">
            <w:pPr>
              <w:keepNext/>
              <w:keepLines/>
              <w:overflowPunct w:val="0"/>
              <w:autoSpaceDE w:val="0"/>
              <w:autoSpaceDN w:val="0"/>
              <w:adjustRightInd w:val="0"/>
              <w:spacing w:after="0" w:line="256" w:lineRule="auto"/>
              <w:textAlignment w:val="baseline"/>
              <w:rPr>
                <w:ins w:id="141" w:author="Ericsson" w:date="2018-04-05T14:06:00Z"/>
                <w:rFonts w:ascii="Arial" w:eastAsia="Times New Roman" w:hAnsi="Arial" w:cs="Times New Roman"/>
                <w:sz w:val="18"/>
                <w:szCs w:val="20"/>
                <w:lang w:val="en-GB"/>
              </w:rPr>
            </w:pPr>
            <w:ins w:id="142" w:author="Ericsson" w:date="2018-04-05T14:06:00Z">
              <w:r w:rsidRPr="000D1006">
                <w:rPr>
                  <w:rFonts w:ascii="Arial" w:eastAsia="Times New Roman" w:hAnsi="Arial" w:cs="Times New Roman"/>
                  <w:sz w:val="18"/>
                  <w:szCs w:val="20"/>
                  <w:lang w:eastAsia="x-none"/>
                </w:rPr>
                <w:t xml:space="preserve">      </w:t>
              </w:r>
              <w:r w:rsidRPr="000D1006">
                <w:rPr>
                  <w:rFonts w:ascii="Arial" w:eastAsia="Times New Roman" w:hAnsi="Arial" w:cs="Times New Roman"/>
                  <w:sz w:val="18"/>
                  <w:szCs w:val="20"/>
                  <w:lang w:val="x-none" w:eastAsia="x-none"/>
                </w:rPr>
                <w:t>Timestamp</w:t>
              </w:r>
            </w:ins>
          </w:p>
        </w:tc>
        <w:tc>
          <w:tcPr>
            <w:tcW w:w="1329" w:type="dxa"/>
            <w:tcBorders>
              <w:top w:val="single" w:sz="4" w:space="0" w:color="auto"/>
              <w:left w:val="single" w:sz="4" w:space="0" w:color="auto"/>
              <w:bottom w:val="single" w:sz="4" w:space="0" w:color="auto"/>
              <w:right w:val="single" w:sz="4" w:space="0" w:color="auto"/>
            </w:tcBorders>
          </w:tcPr>
          <w:p w14:paraId="5521415B" w14:textId="77777777" w:rsidR="00C57066" w:rsidRPr="000D1006" w:rsidRDefault="00C57066" w:rsidP="007B1029">
            <w:pPr>
              <w:keepNext/>
              <w:keepLines/>
              <w:overflowPunct w:val="0"/>
              <w:autoSpaceDE w:val="0"/>
              <w:autoSpaceDN w:val="0"/>
              <w:adjustRightInd w:val="0"/>
              <w:spacing w:after="0" w:line="256" w:lineRule="auto"/>
              <w:textAlignment w:val="baseline"/>
              <w:rPr>
                <w:ins w:id="143" w:author="Ericsson" w:date="2018-04-05T14:06:00Z"/>
                <w:rFonts w:ascii="Arial" w:eastAsia="Times New Roman" w:hAnsi="Arial" w:cs="Times New Roman"/>
                <w:sz w:val="18"/>
                <w:szCs w:val="20"/>
                <w:lang w:val="en-GB"/>
              </w:rPr>
            </w:pPr>
            <w:ins w:id="144" w:author="Ericsson" w:date="2018-04-05T14:06:00Z">
              <w:r w:rsidRPr="000D1006">
                <w:rPr>
                  <w:rFonts w:ascii="Arial" w:eastAsia="Times New Roman" w:hAnsi="Arial" w:cs="Times New Roman"/>
                  <w:sz w:val="18"/>
                  <w:szCs w:val="20"/>
                  <w:lang w:val="x-none" w:eastAsia="x-none"/>
                </w:rPr>
                <w:t>Yes</w:t>
              </w:r>
            </w:ins>
          </w:p>
        </w:tc>
        <w:tc>
          <w:tcPr>
            <w:tcW w:w="1329" w:type="dxa"/>
            <w:tcBorders>
              <w:top w:val="single" w:sz="4" w:space="0" w:color="auto"/>
              <w:left w:val="single" w:sz="4" w:space="0" w:color="auto"/>
              <w:bottom w:val="single" w:sz="4" w:space="0" w:color="auto"/>
              <w:right w:val="single" w:sz="4" w:space="0" w:color="auto"/>
            </w:tcBorders>
          </w:tcPr>
          <w:p w14:paraId="77D51E64" w14:textId="77777777" w:rsidR="00C57066" w:rsidRPr="000D1006" w:rsidRDefault="00C57066" w:rsidP="007B1029">
            <w:pPr>
              <w:keepNext/>
              <w:keepLines/>
              <w:overflowPunct w:val="0"/>
              <w:autoSpaceDE w:val="0"/>
              <w:autoSpaceDN w:val="0"/>
              <w:adjustRightInd w:val="0"/>
              <w:spacing w:after="0" w:line="256" w:lineRule="auto"/>
              <w:textAlignment w:val="baseline"/>
              <w:rPr>
                <w:ins w:id="145" w:author="Ericsson" w:date="2018-04-05T14:06:00Z"/>
                <w:rFonts w:ascii="Arial" w:eastAsia="Times New Roman" w:hAnsi="Arial" w:cs="Times New Roman"/>
                <w:sz w:val="18"/>
                <w:szCs w:val="20"/>
              </w:rPr>
            </w:pPr>
            <w:ins w:id="146" w:author="Ericsson" w:date="2018-04-05T14:06:00Z">
              <w:r w:rsidRPr="000D1006">
                <w:rPr>
                  <w:rFonts w:ascii="Arial" w:eastAsia="Times New Roman" w:hAnsi="Arial" w:cs="Times New Roman"/>
                  <w:sz w:val="18"/>
                  <w:szCs w:val="20"/>
                  <w:lang w:eastAsia="x-none"/>
                </w:rPr>
                <w:t>Yes</w:t>
              </w:r>
            </w:ins>
          </w:p>
        </w:tc>
      </w:tr>
      <w:tr w:rsidR="00C57066" w:rsidRPr="000D1006" w14:paraId="4B8E25BA" w14:textId="77777777" w:rsidTr="007B1029">
        <w:trPr>
          <w:jc w:val="center"/>
          <w:ins w:id="147"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695F820C" w14:textId="77777777" w:rsidR="00C57066" w:rsidRPr="000D1006" w:rsidRDefault="00C57066" w:rsidP="007F36DE">
            <w:pPr>
              <w:keepNext/>
              <w:keepLines/>
              <w:overflowPunct w:val="0"/>
              <w:autoSpaceDE w:val="0"/>
              <w:autoSpaceDN w:val="0"/>
              <w:adjustRightInd w:val="0"/>
              <w:spacing w:after="0" w:line="256" w:lineRule="auto"/>
              <w:textAlignment w:val="baseline"/>
              <w:rPr>
                <w:ins w:id="148" w:author="Ericsson" w:date="2018-04-05T14:06:00Z"/>
                <w:rFonts w:ascii="Arial" w:eastAsia="Times New Roman" w:hAnsi="Arial" w:cs="Times New Roman"/>
                <w:b/>
                <w:sz w:val="18"/>
                <w:szCs w:val="20"/>
                <w:lang w:val="en-GB"/>
              </w:rPr>
            </w:pPr>
            <w:ins w:id="149" w:author="Ericsson" w:date="2018-04-05T14:06:00Z">
              <w:r w:rsidRPr="000D1006">
                <w:rPr>
                  <w:rFonts w:ascii="Arial" w:eastAsia="Times New Roman" w:hAnsi="Arial" w:cs="Times New Roman"/>
                  <w:b/>
                  <w:sz w:val="18"/>
                  <w:szCs w:val="20"/>
                  <w:lang w:val="en-GB"/>
                </w:rPr>
                <w:t>Statistical Sensor Information</w:t>
              </w:r>
            </w:ins>
          </w:p>
        </w:tc>
        <w:tc>
          <w:tcPr>
            <w:tcW w:w="1329" w:type="dxa"/>
            <w:tcBorders>
              <w:top w:val="single" w:sz="4" w:space="0" w:color="auto"/>
              <w:left w:val="single" w:sz="4" w:space="0" w:color="auto"/>
              <w:bottom w:val="single" w:sz="4" w:space="0" w:color="auto"/>
              <w:right w:val="single" w:sz="4" w:space="0" w:color="auto"/>
            </w:tcBorders>
          </w:tcPr>
          <w:p w14:paraId="100CF901"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50" w:author="Ericsson" w:date="2018-04-05T14:06:00Z"/>
                <w:rFonts w:ascii="Arial" w:eastAsia="Times New Roman" w:hAnsi="Arial" w:cs="Times New Roman"/>
                <w:b/>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5CB94B64" w14:textId="77777777" w:rsidR="00C57066" w:rsidRPr="000D1006" w:rsidRDefault="00C57066" w:rsidP="007B1029">
            <w:pPr>
              <w:keepNext/>
              <w:keepLines/>
              <w:overflowPunct w:val="0"/>
              <w:autoSpaceDE w:val="0"/>
              <w:autoSpaceDN w:val="0"/>
              <w:adjustRightInd w:val="0"/>
              <w:spacing w:after="0" w:line="256" w:lineRule="auto"/>
              <w:jc w:val="center"/>
              <w:textAlignment w:val="baseline"/>
              <w:rPr>
                <w:ins w:id="151" w:author="Ericsson" w:date="2018-04-05T14:06:00Z"/>
                <w:rFonts w:ascii="Arial" w:eastAsia="Times New Roman" w:hAnsi="Arial" w:cs="Times New Roman"/>
                <w:b/>
                <w:sz w:val="18"/>
                <w:szCs w:val="20"/>
                <w:lang w:val="en-GB"/>
              </w:rPr>
            </w:pPr>
          </w:p>
        </w:tc>
      </w:tr>
      <w:tr w:rsidR="00C57066" w:rsidRPr="000D1006" w14:paraId="7591D059" w14:textId="77777777" w:rsidTr="007B1029">
        <w:trPr>
          <w:jc w:val="center"/>
          <w:ins w:id="152"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274A27B7"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53" w:author="Ericsson" w:date="2018-04-05T14:06:00Z"/>
                <w:rFonts w:ascii="Arial" w:eastAsia="Times New Roman" w:hAnsi="Arial" w:cs="Times New Roman"/>
                <w:sz w:val="18"/>
                <w:szCs w:val="20"/>
                <w:lang w:val="en-GB"/>
              </w:rPr>
            </w:pPr>
            <w:ins w:id="154" w:author="Ericsson" w:date="2018-04-05T14:06:00Z">
              <w:r w:rsidRPr="000D1006">
                <w:rPr>
                  <w:rFonts w:ascii="Arial" w:eastAsia="Times New Roman" w:hAnsi="Arial" w:cs="Times New Roman"/>
                  <w:sz w:val="18"/>
                  <w:szCs w:val="20"/>
                  <w:lang w:val="en-GB"/>
                </w:rPr>
                <w:t>Accelerometer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2E25478" w14:textId="77777777" w:rsidR="00C57066" w:rsidRPr="000D1006" w:rsidRDefault="00C57066" w:rsidP="007B1029">
            <w:pPr>
              <w:keepNext/>
              <w:keepLines/>
              <w:overflowPunct w:val="0"/>
              <w:autoSpaceDE w:val="0"/>
              <w:autoSpaceDN w:val="0"/>
              <w:adjustRightInd w:val="0"/>
              <w:spacing w:after="0" w:line="256" w:lineRule="auto"/>
              <w:textAlignment w:val="baseline"/>
              <w:rPr>
                <w:ins w:id="155" w:author="Ericsson" w:date="2018-04-05T14:06:00Z"/>
                <w:rFonts w:ascii="Arial" w:eastAsia="Times New Roman" w:hAnsi="Arial" w:cs="Times New Roman"/>
                <w:sz w:val="18"/>
                <w:szCs w:val="20"/>
                <w:lang w:val="en-GB"/>
              </w:rPr>
            </w:pPr>
            <w:ins w:id="156"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1FCF7A41" w14:textId="77777777" w:rsidR="00C57066" w:rsidRPr="000D1006" w:rsidRDefault="00C57066" w:rsidP="007B1029">
            <w:pPr>
              <w:keepNext/>
              <w:keepLines/>
              <w:overflowPunct w:val="0"/>
              <w:autoSpaceDE w:val="0"/>
              <w:autoSpaceDN w:val="0"/>
              <w:adjustRightInd w:val="0"/>
              <w:spacing w:after="0" w:line="256" w:lineRule="auto"/>
              <w:textAlignment w:val="baseline"/>
              <w:rPr>
                <w:ins w:id="157" w:author="Ericsson" w:date="2018-04-05T14:06:00Z"/>
                <w:rFonts w:ascii="Arial" w:eastAsia="Times New Roman" w:hAnsi="Arial" w:cs="Times New Roman"/>
                <w:sz w:val="18"/>
                <w:szCs w:val="20"/>
                <w:lang w:val="en-GB"/>
              </w:rPr>
            </w:pPr>
            <w:ins w:id="158" w:author="Ericsson" w:date="2018-04-05T14:06:00Z">
              <w:r w:rsidRPr="000D1006">
                <w:rPr>
                  <w:rFonts w:ascii="Arial" w:eastAsia="Times New Roman" w:hAnsi="Arial" w:cs="Times New Roman"/>
                  <w:sz w:val="18"/>
                  <w:szCs w:val="20"/>
                  <w:lang w:val="en-GB"/>
                </w:rPr>
                <w:t>No</w:t>
              </w:r>
            </w:ins>
          </w:p>
        </w:tc>
      </w:tr>
      <w:tr w:rsidR="00C57066" w:rsidRPr="000D1006" w14:paraId="5BB1078D" w14:textId="77777777" w:rsidTr="007B1029">
        <w:trPr>
          <w:jc w:val="center"/>
          <w:ins w:id="159"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5F2E422"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60" w:author="Ericsson" w:date="2018-04-05T14:06:00Z"/>
                <w:rFonts w:ascii="Arial" w:eastAsia="Times New Roman" w:hAnsi="Arial" w:cs="Times New Roman"/>
                <w:sz w:val="18"/>
                <w:szCs w:val="20"/>
                <w:lang w:val="en-GB"/>
              </w:rPr>
            </w:pPr>
            <w:ins w:id="161" w:author="Ericsson" w:date="2018-04-05T14:06:00Z">
              <w:r w:rsidRPr="000D1006">
                <w:rPr>
                  <w:rFonts w:ascii="Arial" w:eastAsia="Times New Roman" w:hAnsi="Arial" w:cs="Times New Roman"/>
                  <w:sz w:val="18"/>
                  <w:szCs w:val="20"/>
                  <w:lang w:val="en-GB"/>
                </w:rPr>
                <w:t>Gyroscope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0226EBA9" w14:textId="77777777" w:rsidR="00C57066" w:rsidRPr="000D1006" w:rsidRDefault="00C57066" w:rsidP="007B1029">
            <w:pPr>
              <w:keepNext/>
              <w:keepLines/>
              <w:overflowPunct w:val="0"/>
              <w:autoSpaceDE w:val="0"/>
              <w:autoSpaceDN w:val="0"/>
              <w:adjustRightInd w:val="0"/>
              <w:spacing w:after="0" w:line="256" w:lineRule="auto"/>
              <w:textAlignment w:val="baseline"/>
              <w:rPr>
                <w:ins w:id="162" w:author="Ericsson" w:date="2018-04-05T14:06:00Z"/>
                <w:rFonts w:ascii="Arial" w:eastAsia="Times New Roman" w:hAnsi="Arial" w:cs="Times New Roman"/>
                <w:sz w:val="18"/>
                <w:szCs w:val="20"/>
                <w:lang w:val="en-GB"/>
              </w:rPr>
            </w:pPr>
            <w:ins w:id="163"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2A2B56E3" w14:textId="77777777" w:rsidR="00C57066" w:rsidRPr="000D1006" w:rsidRDefault="00C57066" w:rsidP="007B1029">
            <w:pPr>
              <w:keepNext/>
              <w:keepLines/>
              <w:overflowPunct w:val="0"/>
              <w:autoSpaceDE w:val="0"/>
              <w:autoSpaceDN w:val="0"/>
              <w:adjustRightInd w:val="0"/>
              <w:spacing w:after="0" w:line="256" w:lineRule="auto"/>
              <w:textAlignment w:val="baseline"/>
              <w:rPr>
                <w:ins w:id="164" w:author="Ericsson" w:date="2018-04-05T14:06:00Z"/>
                <w:rFonts w:ascii="Arial" w:eastAsia="Times New Roman" w:hAnsi="Arial" w:cs="Times New Roman"/>
                <w:sz w:val="18"/>
                <w:szCs w:val="20"/>
                <w:lang w:val="en-GB"/>
              </w:rPr>
            </w:pPr>
            <w:ins w:id="165" w:author="Ericsson" w:date="2018-04-05T14:06:00Z">
              <w:r w:rsidRPr="000D1006">
                <w:rPr>
                  <w:rFonts w:ascii="Arial" w:eastAsia="Times New Roman" w:hAnsi="Arial" w:cs="Times New Roman"/>
                  <w:sz w:val="18"/>
                  <w:szCs w:val="20"/>
                  <w:lang w:val="en-GB"/>
                </w:rPr>
                <w:t>No</w:t>
              </w:r>
            </w:ins>
          </w:p>
        </w:tc>
      </w:tr>
      <w:tr w:rsidR="00C57066" w:rsidRPr="000D1006" w14:paraId="078AF192" w14:textId="77777777" w:rsidTr="007B1029">
        <w:trPr>
          <w:jc w:val="center"/>
          <w:ins w:id="166"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317B88D6"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67" w:author="Ericsson" w:date="2018-04-05T14:06:00Z"/>
                <w:rFonts w:ascii="Arial" w:eastAsia="Times New Roman" w:hAnsi="Arial" w:cs="Times New Roman"/>
                <w:sz w:val="18"/>
                <w:szCs w:val="20"/>
                <w:lang w:val="en-GB"/>
              </w:rPr>
            </w:pPr>
            <w:ins w:id="168" w:author="Ericsson" w:date="2018-04-05T14:06:00Z">
              <w:r w:rsidRPr="000D1006">
                <w:rPr>
                  <w:rFonts w:ascii="Arial" w:eastAsia="Times New Roman" w:hAnsi="Arial" w:cs="Times New Roman"/>
                  <w:sz w:val="18"/>
                  <w:szCs w:val="20"/>
                  <w:lang w:val="en-GB"/>
                </w:rPr>
                <w:t>Magnetometer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B3D40B2" w14:textId="77777777" w:rsidR="00C57066" w:rsidRPr="000D1006" w:rsidRDefault="00C57066" w:rsidP="007B1029">
            <w:pPr>
              <w:keepNext/>
              <w:keepLines/>
              <w:overflowPunct w:val="0"/>
              <w:autoSpaceDE w:val="0"/>
              <w:autoSpaceDN w:val="0"/>
              <w:adjustRightInd w:val="0"/>
              <w:spacing w:after="0" w:line="256" w:lineRule="auto"/>
              <w:textAlignment w:val="baseline"/>
              <w:rPr>
                <w:ins w:id="169" w:author="Ericsson" w:date="2018-04-05T14:06:00Z"/>
                <w:rFonts w:ascii="Arial" w:eastAsia="Times New Roman" w:hAnsi="Arial" w:cs="Times New Roman"/>
                <w:sz w:val="18"/>
                <w:szCs w:val="20"/>
                <w:lang w:val="en-GB"/>
              </w:rPr>
            </w:pPr>
            <w:ins w:id="170"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27E7ED65" w14:textId="77777777" w:rsidR="00C57066" w:rsidRPr="000D1006" w:rsidRDefault="00C57066" w:rsidP="007B1029">
            <w:pPr>
              <w:keepNext/>
              <w:keepLines/>
              <w:overflowPunct w:val="0"/>
              <w:autoSpaceDE w:val="0"/>
              <w:autoSpaceDN w:val="0"/>
              <w:adjustRightInd w:val="0"/>
              <w:spacing w:after="0" w:line="256" w:lineRule="auto"/>
              <w:textAlignment w:val="baseline"/>
              <w:rPr>
                <w:ins w:id="171" w:author="Ericsson" w:date="2018-04-05T14:06:00Z"/>
                <w:rFonts w:ascii="Arial" w:eastAsia="Times New Roman" w:hAnsi="Arial" w:cs="Times New Roman"/>
                <w:sz w:val="18"/>
                <w:szCs w:val="20"/>
                <w:lang w:val="en-GB"/>
              </w:rPr>
            </w:pPr>
            <w:ins w:id="172" w:author="Ericsson" w:date="2018-04-05T14:06:00Z">
              <w:r w:rsidRPr="000D1006">
                <w:rPr>
                  <w:rFonts w:ascii="Arial" w:eastAsia="Times New Roman" w:hAnsi="Arial" w:cs="Times New Roman"/>
                  <w:sz w:val="18"/>
                  <w:szCs w:val="20"/>
                  <w:lang w:val="en-GB"/>
                </w:rPr>
                <w:t>No</w:t>
              </w:r>
            </w:ins>
          </w:p>
        </w:tc>
      </w:tr>
      <w:tr w:rsidR="00C57066" w:rsidRPr="000D1006" w14:paraId="05F9A97C" w14:textId="77777777" w:rsidTr="007B1029">
        <w:trPr>
          <w:jc w:val="center"/>
          <w:ins w:id="173"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78621227"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74" w:author="Ericsson" w:date="2018-04-05T14:06:00Z"/>
                <w:rFonts w:ascii="Arial" w:eastAsia="Times New Roman" w:hAnsi="Arial" w:cs="Times New Roman"/>
                <w:sz w:val="18"/>
                <w:szCs w:val="20"/>
                <w:lang w:val="en-GB"/>
              </w:rPr>
            </w:pPr>
            <w:ins w:id="175" w:author="Ericsson" w:date="2018-04-05T14:06:00Z">
              <w:r w:rsidRPr="000D1006">
                <w:rPr>
                  <w:rFonts w:ascii="Arial" w:eastAsia="Times New Roman" w:hAnsi="Arial" w:cs="Times New Roman"/>
                  <w:sz w:val="18"/>
                  <w:szCs w:val="20"/>
                  <w:lang w:val="en-GB"/>
                </w:rPr>
                <w:t>Light sensor measurements</w:t>
              </w:r>
            </w:ins>
          </w:p>
        </w:tc>
        <w:tc>
          <w:tcPr>
            <w:tcW w:w="1329" w:type="dxa"/>
            <w:tcBorders>
              <w:top w:val="single" w:sz="4" w:space="0" w:color="auto"/>
              <w:left w:val="single" w:sz="4" w:space="0" w:color="auto"/>
              <w:bottom w:val="single" w:sz="4" w:space="0" w:color="auto"/>
              <w:right w:val="single" w:sz="4" w:space="0" w:color="auto"/>
            </w:tcBorders>
            <w:hideMark/>
          </w:tcPr>
          <w:p w14:paraId="655F5123" w14:textId="77777777" w:rsidR="00C57066" w:rsidRPr="000D1006" w:rsidRDefault="00C57066" w:rsidP="007B1029">
            <w:pPr>
              <w:keepNext/>
              <w:keepLines/>
              <w:overflowPunct w:val="0"/>
              <w:autoSpaceDE w:val="0"/>
              <w:autoSpaceDN w:val="0"/>
              <w:adjustRightInd w:val="0"/>
              <w:spacing w:after="0" w:line="256" w:lineRule="auto"/>
              <w:textAlignment w:val="baseline"/>
              <w:rPr>
                <w:ins w:id="176" w:author="Ericsson" w:date="2018-04-05T14:06:00Z"/>
                <w:rFonts w:ascii="Arial" w:eastAsia="Times New Roman" w:hAnsi="Arial" w:cs="Times New Roman"/>
                <w:sz w:val="18"/>
                <w:szCs w:val="20"/>
                <w:lang w:val="en-GB"/>
              </w:rPr>
            </w:pPr>
            <w:ins w:id="177"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hideMark/>
          </w:tcPr>
          <w:p w14:paraId="14B88602" w14:textId="77777777" w:rsidR="00C57066" w:rsidRPr="000D1006" w:rsidRDefault="00C57066" w:rsidP="007B1029">
            <w:pPr>
              <w:keepNext/>
              <w:keepLines/>
              <w:overflowPunct w:val="0"/>
              <w:autoSpaceDE w:val="0"/>
              <w:autoSpaceDN w:val="0"/>
              <w:adjustRightInd w:val="0"/>
              <w:spacing w:after="0" w:line="256" w:lineRule="auto"/>
              <w:textAlignment w:val="baseline"/>
              <w:rPr>
                <w:ins w:id="178" w:author="Ericsson" w:date="2018-04-05T14:06:00Z"/>
                <w:rFonts w:ascii="Arial" w:eastAsia="Times New Roman" w:hAnsi="Arial" w:cs="Times New Roman"/>
                <w:sz w:val="18"/>
                <w:szCs w:val="20"/>
                <w:lang w:val="en-GB"/>
              </w:rPr>
            </w:pPr>
            <w:ins w:id="179" w:author="Ericsson" w:date="2018-04-05T14:06:00Z">
              <w:r w:rsidRPr="000D1006">
                <w:rPr>
                  <w:rFonts w:ascii="Arial" w:eastAsia="Times New Roman" w:hAnsi="Arial" w:cs="Times New Roman"/>
                  <w:sz w:val="18"/>
                  <w:szCs w:val="20"/>
                  <w:lang w:val="en-GB"/>
                </w:rPr>
                <w:t>No</w:t>
              </w:r>
            </w:ins>
          </w:p>
        </w:tc>
      </w:tr>
      <w:tr w:rsidR="00C57066" w:rsidRPr="009E4A9A" w14:paraId="152D72E8" w14:textId="77777777" w:rsidTr="007B1029">
        <w:trPr>
          <w:jc w:val="center"/>
          <w:ins w:id="180"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55E7BAB5" w14:textId="77777777" w:rsidR="00C57066" w:rsidRPr="000D1006" w:rsidRDefault="00C57066" w:rsidP="007F36DE">
            <w:pPr>
              <w:keepNext/>
              <w:keepLines/>
              <w:overflowPunct w:val="0"/>
              <w:autoSpaceDE w:val="0"/>
              <w:autoSpaceDN w:val="0"/>
              <w:adjustRightInd w:val="0"/>
              <w:spacing w:after="0" w:line="256" w:lineRule="auto"/>
              <w:jc w:val="both"/>
              <w:textAlignment w:val="baseline"/>
              <w:rPr>
                <w:ins w:id="181" w:author="Ericsson" w:date="2018-04-05T14:06:00Z"/>
                <w:rFonts w:ascii="Arial" w:eastAsia="Times New Roman" w:hAnsi="Arial" w:cs="Arial"/>
                <w:b/>
                <w:sz w:val="18"/>
                <w:szCs w:val="20"/>
                <w:lang w:val="en-GB"/>
              </w:rPr>
            </w:pPr>
            <w:ins w:id="182" w:author="Ericsson" w:date="2018-04-05T14:06:00Z">
              <w:r w:rsidRPr="000D1006">
                <w:rPr>
                  <w:rFonts w:ascii="Arial" w:eastAsia="Times New Roman" w:hAnsi="Arial" w:cs="Arial"/>
                  <w:b/>
                  <w:sz w:val="18"/>
                  <w:szCs w:val="20"/>
                  <w:lang w:val="en-GB"/>
                </w:rPr>
                <w:t>UE Displacement and Movement Information</w:t>
              </w:r>
            </w:ins>
          </w:p>
        </w:tc>
        <w:tc>
          <w:tcPr>
            <w:tcW w:w="1329" w:type="dxa"/>
            <w:tcBorders>
              <w:top w:val="single" w:sz="4" w:space="0" w:color="auto"/>
              <w:left w:val="single" w:sz="4" w:space="0" w:color="auto"/>
              <w:bottom w:val="single" w:sz="4" w:space="0" w:color="auto"/>
              <w:right w:val="single" w:sz="4" w:space="0" w:color="auto"/>
            </w:tcBorders>
          </w:tcPr>
          <w:p w14:paraId="35F2A897" w14:textId="77777777" w:rsidR="00C57066" w:rsidRPr="000D1006" w:rsidRDefault="00C57066" w:rsidP="007B1029">
            <w:pPr>
              <w:keepNext/>
              <w:keepLines/>
              <w:overflowPunct w:val="0"/>
              <w:autoSpaceDE w:val="0"/>
              <w:autoSpaceDN w:val="0"/>
              <w:adjustRightInd w:val="0"/>
              <w:spacing w:after="0" w:line="256" w:lineRule="auto"/>
              <w:textAlignment w:val="baseline"/>
              <w:rPr>
                <w:ins w:id="183" w:author="Ericsson" w:date="2018-04-05T14:06:00Z"/>
                <w:rFonts w:ascii="Arial" w:eastAsia="Times New Roman" w:hAnsi="Arial" w:cs="Times New Roman"/>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393A85D8" w14:textId="77777777" w:rsidR="00C57066" w:rsidRPr="000D1006" w:rsidRDefault="00C57066" w:rsidP="007B1029">
            <w:pPr>
              <w:keepNext/>
              <w:keepLines/>
              <w:overflowPunct w:val="0"/>
              <w:autoSpaceDE w:val="0"/>
              <w:autoSpaceDN w:val="0"/>
              <w:adjustRightInd w:val="0"/>
              <w:spacing w:after="0" w:line="256" w:lineRule="auto"/>
              <w:textAlignment w:val="baseline"/>
              <w:rPr>
                <w:ins w:id="184" w:author="Ericsson" w:date="2018-04-05T14:06:00Z"/>
                <w:rFonts w:ascii="Arial" w:eastAsia="Times New Roman" w:hAnsi="Arial" w:cs="Times New Roman"/>
                <w:sz w:val="18"/>
                <w:szCs w:val="20"/>
                <w:lang w:val="en-GB"/>
              </w:rPr>
            </w:pPr>
          </w:p>
        </w:tc>
      </w:tr>
      <w:tr w:rsidR="00C57066" w:rsidRPr="000D1006" w14:paraId="3844A5DD" w14:textId="77777777" w:rsidTr="007B1029">
        <w:trPr>
          <w:jc w:val="center"/>
          <w:ins w:id="185"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0B9DF40B"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186" w:author="Ericsson" w:date="2018-04-05T14:06:00Z"/>
                <w:rFonts w:ascii="Arial" w:eastAsia="Times New Roman" w:hAnsi="Arial" w:cs="Times New Roman"/>
                <w:sz w:val="18"/>
                <w:szCs w:val="20"/>
                <w:lang w:val="en-GB"/>
              </w:rPr>
            </w:pPr>
            <w:ins w:id="187" w:author="Ericsson" w:date="2018-04-05T14:06:00Z">
              <w:r w:rsidRPr="000D1006">
                <w:rPr>
                  <w:rFonts w:ascii="Arial" w:eastAsia="Times New Roman" w:hAnsi="Arial" w:cs="Times New Roman"/>
                  <w:sz w:val="18"/>
                  <w:szCs w:val="20"/>
                  <w:lang w:val="en-GB"/>
                </w:rPr>
                <w:t>UE relative position</w:t>
              </w:r>
            </w:ins>
          </w:p>
        </w:tc>
        <w:tc>
          <w:tcPr>
            <w:tcW w:w="1329" w:type="dxa"/>
            <w:tcBorders>
              <w:top w:val="single" w:sz="4" w:space="0" w:color="auto"/>
              <w:left w:val="single" w:sz="4" w:space="0" w:color="auto"/>
              <w:bottom w:val="single" w:sz="4" w:space="0" w:color="auto"/>
              <w:right w:val="single" w:sz="4" w:space="0" w:color="auto"/>
            </w:tcBorders>
          </w:tcPr>
          <w:p w14:paraId="45A80198" w14:textId="77777777" w:rsidR="00C57066" w:rsidRPr="000D1006" w:rsidRDefault="00C57066" w:rsidP="007B1029">
            <w:pPr>
              <w:keepNext/>
              <w:keepLines/>
              <w:overflowPunct w:val="0"/>
              <w:autoSpaceDE w:val="0"/>
              <w:autoSpaceDN w:val="0"/>
              <w:adjustRightInd w:val="0"/>
              <w:spacing w:after="0" w:line="256" w:lineRule="auto"/>
              <w:textAlignment w:val="baseline"/>
              <w:rPr>
                <w:ins w:id="188" w:author="Ericsson" w:date="2018-04-05T14:06:00Z"/>
                <w:rFonts w:ascii="Arial" w:eastAsia="Times New Roman" w:hAnsi="Arial" w:cs="Times New Roman"/>
                <w:sz w:val="18"/>
                <w:szCs w:val="20"/>
                <w:lang w:val="en-GB"/>
              </w:rPr>
            </w:pPr>
            <w:ins w:id="189"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5951F584" w14:textId="77777777" w:rsidR="00C57066" w:rsidRPr="000D1006" w:rsidRDefault="00C57066" w:rsidP="007B1029">
            <w:pPr>
              <w:keepNext/>
              <w:keepLines/>
              <w:overflowPunct w:val="0"/>
              <w:autoSpaceDE w:val="0"/>
              <w:autoSpaceDN w:val="0"/>
              <w:adjustRightInd w:val="0"/>
              <w:spacing w:after="0" w:line="256" w:lineRule="auto"/>
              <w:textAlignment w:val="baseline"/>
              <w:rPr>
                <w:ins w:id="190" w:author="Ericsson" w:date="2018-04-05T14:06:00Z"/>
                <w:rFonts w:ascii="Arial" w:eastAsia="Times New Roman" w:hAnsi="Arial" w:cs="Times New Roman"/>
                <w:sz w:val="18"/>
                <w:szCs w:val="20"/>
                <w:lang w:val="en-GB"/>
              </w:rPr>
            </w:pPr>
            <w:ins w:id="191" w:author="Ericsson" w:date="2018-04-05T14:06:00Z">
              <w:r w:rsidRPr="000D1006">
                <w:rPr>
                  <w:rFonts w:ascii="Arial" w:eastAsia="Times New Roman" w:hAnsi="Arial" w:cs="Times New Roman"/>
                  <w:sz w:val="18"/>
                  <w:szCs w:val="20"/>
                  <w:lang w:val="en-GB"/>
                </w:rPr>
                <w:t>No</w:t>
              </w:r>
            </w:ins>
          </w:p>
        </w:tc>
      </w:tr>
      <w:tr w:rsidR="005407F0" w:rsidRPr="000D1006" w14:paraId="51424B66" w14:textId="77777777" w:rsidTr="007B1029">
        <w:trPr>
          <w:jc w:val="center"/>
          <w:ins w:id="192" w:author="Ericsson" w:date="2018-04-05T14:08:00Z"/>
        </w:trPr>
        <w:tc>
          <w:tcPr>
            <w:tcW w:w="4994" w:type="dxa"/>
            <w:tcBorders>
              <w:top w:val="single" w:sz="4" w:space="0" w:color="auto"/>
              <w:left w:val="single" w:sz="4" w:space="0" w:color="auto"/>
              <w:bottom w:val="single" w:sz="4" w:space="0" w:color="auto"/>
              <w:right w:val="single" w:sz="4" w:space="0" w:color="auto"/>
            </w:tcBorders>
          </w:tcPr>
          <w:p w14:paraId="05E97916" w14:textId="04C95A03" w:rsidR="005407F0" w:rsidRPr="000D1006" w:rsidRDefault="005407F0" w:rsidP="007B1029">
            <w:pPr>
              <w:keepNext/>
              <w:keepLines/>
              <w:overflowPunct w:val="0"/>
              <w:autoSpaceDE w:val="0"/>
              <w:autoSpaceDN w:val="0"/>
              <w:adjustRightInd w:val="0"/>
              <w:spacing w:after="0" w:line="256" w:lineRule="auto"/>
              <w:ind w:left="337"/>
              <w:textAlignment w:val="baseline"/>
              <w:rPr>
                <w:ins w:id="193" w:author="Ericsson" w:date="2018-04-05T14:08:00Z"/>
                <w:rFonts w:ascii="Arial" w:eastAsia="Times New Roman" w:hAnsi="Arial" w:cs="Times New Roman"/>
                <w:sz w:val="18"/>
                <w:szCs w:val="20"/>
                <w:lang w:val="en-GB"/>
              </w:rPr>
            </w:pPr>
            <w:ins w:id="194" w:author="Ericsson" w:date="2018-04-05T14:08:00Z">
              <w:r>
                <w:rPr>
                  <w:rFonts w:ascii="Arial" w:eastAsia="Times New Roman" w:hAnsi="Arial" w:cs="Times New Roman"/>
                  <w:sz w:val="18"/>
                  <w:szCs w:val="20"/>
                  <w:lang w:val="en-GB"/>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68D70613" w14:textId="29DB0AF0" w:rsidR="005407F0" w:rsidRPr="000D1006" w:rsidRDefault="005407F0" w:rsidP="007B1029">
            <w:pPr>
              <w:keepNext/>
              <w:keepLines/>
              <w:overflowPunct w:val="0"/>
              <w:autoSpaceDE w:val="0"/>
              <w:autoSpaceDN w:val="0"/>
              <w:adjustRightInd w:val="0"/>
              <w:spacing w:after="0" w:line="256" w:lineRule="auto"/>
              <w:textAlignment w:val="baseline"/>
              <w:rPr>
                <w:ins w:id="195" w:author="Ericsson" w:date="2018-04-05T14:08:00Z"/>
                <w:rFonts w:ascii="Arial" w:eastAsia="Times New Roman" w:hAnsi="Arial" w:cs="Times New Roman"/>
                <w:sz w:val="18"/>
                <w:szCs w:val="20"/>
                <w:lang w:val="en-GB"/>
              </w:rPr>
            </w:pPr>
            <w:ins w:id="196" w:author="Ericsson" w:date="2018-04-05T14:08:00Z">
              <w:r>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1C10F2E0" w14:textId="7C5D7F3A" w:rsidR="005407F0" w:rsidRPr="000D1006" w:rsidRDefault="005407F0" w:rsidP="007B1029">
            <w:pPr>
              <w:keepNext/>
              <w:keepLines/>
              <w:overflowPunct w:val="0"/>
              <w:autoSpaceDE w:val="0"/>
              <w:autoSpaceDN w:val="0"/>
              <w:adjustRightInd w:val="0"/>
              <w:spacing w:after="0" w:line="256" w:lineRule="auto"/>
              <w:textAlignment w:val="baseline"/>
              <w:rPr>
                <w:ins w:id="197" w:author="Ericsson" w:date="2018-04-05T14:08:00Z"/>
                <w:rFonts w:ascii="Arial" w:eastAsia="Times New Roman" w:hAnsi="Arial" w:cs="Times New Roman"/>
                <w:sz w:val="18"/>
                <w:szCs w:val="20"/>
                <w:lang w:val="en-GB"/>
              </w:rPr>
            </w:pPr>
            <w:ins w:id="198" w:author="Ericsson" w:date="2018-04-05T14:08:00Z">
              <w:r>
                <w:rPr>
                  <w:rFonts w:ascii="Arial" w:eastAsia="Times New Roman" w:hAnsi="Arial" w:cs="Times New Roman"/>
                  <w:sz w:val="18"/>
                  <w:szCs w:val="20"/>
                  <w:lang w:val="en-GB"/>
                </w:rPr>
                <w:t>No</w:t>
              </w:r>
            </w:ins>
          </w:p>
        </w:tc>
      </w:tr>
      <w:tr w:rsidR="00C57066" w:rsidRPr="000D1006" w14:paraId="047F6190" w14:textId="77777777" w:rsidTr="007B1029">
        <w:trPr>
          <w:jc w:val="center"/>
          <w:ins w:id="199"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3C9BF21E"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200" w:author="Ericsson" w:date="2018-04-05T14:06:00Z"/>
                <w:rFonts w:ascii="Arial" w:eastAsia="Times New Roman" w:hAnsi="Arial" w:cs="Times New Roman"/>
                <w:sz w:val="18"/>
                <w:szCs w:val="20"/>
                <w:lang w:val="en-GB"/>
              </w:rPr>
            </w:pPr>
            <w:ins w:id="201" w:author="Ericsson" w:date="2018-04-05T14:06:00Z">
              <w:r w:rsidRPr="000D1006">
                <w:rPr>
                  <w:rFonts w:ascii="Arial" w:eastAsia="Times New Roman" w:hAnsi="Arial" w:cs="Times New Roman"/>
                  <w:sz w:val="18"/>
                  <w:szCs w:val="20"/>
                  <w:lang w:val="en-GB"/>
                </w:rPr>
                <w:t>Acceleration Information</w:t>
              </w:r>
            </w:ins>
          </w:p>
        </w:tc>
        <w:tc>
          <w:tcPr>
            <w:tcW w:w="1329" w:type="dxa"/>
            <w:tcBorders>
              <w:top w:val="single" w:sz="4" w:space="0" w:color="auto"/>
              <w:left w:val="single" w:sz="4" w:space="0" w:color="auto"/>
              <w:bottom w:val="single" w:sz="4" w:space="0" w:color="auto"/>
              <w:right w:val="single" w:sz="4" w:space="0" w:color="auto"/>
            </w:tcBorders>
          </w:tcPr>
          <w:p w14:paraId="45A432C7" w14:textId="77777777" w:rsidR="00C57066" w:rsidRPr="000D1006" w:rsidRDefault="00C57066" w:rsidP="007B1029">
            <w:pPr>
              <w:keepNext/>
              <w:keepLines/>
              <w:overflowPunct w:val="0"/>
              <w:autoSpaceDE w:val="0"/>
              <w:autoSpaceDN w:val="0"/>
              <w:adjustRightInd w:val="0"/>
              <w:spacing w:after="0" w:line="256" w:lineRule="auto"/>
              <w:textAlignment w:val="baseline"/>
              <w:rPr>
                <w:ins w:id="202" w:author="Ericsson" w:date="2018-04-05T14:06:00Z"/>
                <w:rFonts w:ascii="Arial" w:eastAsia="Times New Roman" w:hAnsi="Arial" w:cs="Times New Roman"/>
                <w:sz w:val="18"/>
                <w:szCs w:val="20"/>
                <w:lang w:val="en-GB"/>
              </w:rPr>
            </w:pPr>
            <w:ins w:id="203"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473CD9E1" w14:textId="77777777" w:rsidR="00C57066" w:rsidRPr="000D1006" w:rsidRDefault="00C57066" w:rsidP="007B1029">
            <w:pPr>
              <w:keepNext/>
              <w:keepLines/>
              <w:overflowPunct w:val="0"/>
              <w:autoSpaceDE w:val="0"/>
              <w:autoSpaceDN w:val="0"/>
              <w:adjustRightInd w:val="0"/>
              <w:spacing w:after="0" w:line="256" w:lineRule="auto"/>
              <w:textAlignment w:val="baseline"/>
              <w:rPr>
                <w:ins w:id="204" w:author="Ericsson" w:date="2018-04-05T14:06:00Z"/>
                <w:rFonts w:ascii="Arial" w:eastAsia="Times New Roman" w:hAnsi="Arial" w:cs="Times New Roman"/>
                <w:sz w:val="18"/>
                <w:szCs w:val="20"/>
                <w:lang w:val="en-GB"/>
              </w:rPr>
            </w:pPr>
            <w:ins w:id="205" w:author="Ericsson" w:date="2018-04-05T14:06:00Z">
              <w:r w:rsidRPr="000D1006">
                <w:rPr>
                  <w:rFonts w:ascii="Arial" w:eastAsia="Times New Roman" w:hAnsi="Arial" w:cs="Times New Roman"/>
                  <w:sz w:val="18"/>
                  <w:szCs w:val="20"/>
                  <w:lang w:val="en-GB"/>
                </w:rPr>
                <w:t>No</w:t>
              </w:r>
            </w:ins>
          </w:p>
        </w:tc>
      </w:tr>
      <w:tr w:rsidR="00C57066" w:rsidRPr="000D1006" w14:paraId="4F043BE1" w14:textId="77777777" w:rsidTr="007B1029">
        <w:trPr>
          <w:jc w:val="center"/>
          <w:ins w:id="206"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25CE761B" w14:textId="77777777" w:rsidR="00C57066" w:rsidRPr="000D1006" w:rsidRDefault="00C57066" w:rsidP="007B1029">
            <w:pPr>
              <w:keepNext/>
              <w:keepLines/>
              <w:overflowPunct w:val="0"/>
              <w:autoSpaceDE w:val="0"/>
              <w:autoSpaceDN w:val="0"/>
              <w:adjustRightInd w:val="0"/>
              <w:spacing w:after="0" w:line="256" w:lineRule="auto"/>
              <w:ind w:left="337"/>
              <w:textAlignment w:val="baseline"/>
              <w:rPr>
                <w:ins w:id="207" w:author="Ericsson" w:date="2018-04-05T14:06:00Z"/>
                <w:rFonts w:ascii="Arial" w:eastAsia="Times New Roman" w:hAnsi="Arial" w:cs="Times New Roman"/>
                <w:sz w:val="18"/>
                <w:szCs w:val="20"/>
                <w:lang w:val="en-GB"/>
              </w:rPr>
            </w:pPr>
            <w:ins w:id="208" w:author="Ericsson" w:date="2018-04-05T14:06:00Z">
              <w:r w:rsidRPr="000D1006">
                <w:rPr>
                  <w:rFonts w:ascii="Arial" w:eastAsia="Times New Roman" w:hAnsi="Arial" w:cs="Times New Roman"/>
                  <w:sz w:val="18"/>
                  <w:szCs w:val="20"/>
                  <w:lang w:val="en-GB"/>
                </w:rPr>
                <w:t>Velocity Information</w:t>
              </w:r>
            </w:ins>
          </w:p>
        </w:tc>
        <w:tc>
          <w:tcPr>
            <w:tcW w:w="1329" w:type="dxa"/>
            <w:tcBorders>
              <w:top w:val="single" w:sz="4" w:space="0" w:color="auto"/>
              <w:left w:val="single" w:sz="4" w:space="0" w:color="auto"/>
              <w:bottom w:val="single" w:sz="4" w:space="0" w:color="auto"/>
              <w:right w:val="single" w:sz="4" w:space="0" w:color="auto"/>
            </w:tcBorders>
          </w:tcPr>
          <w:p w14:paraId="7C95A466" w14:textId="77777777" w:rsidR="00C57066" w:rsidRPr="000D1006" w:rsidRDefault="00C57066" w:rsidP="007B1029">
            <w:pPr>
              <w:keepNext/>
              <w:keepLines/>
              <w:overflowPunct w:val="0"/>
              <w:autoSpaceDE w:val="0"/>
              <w:autoSpaceDN w:val="0"/>
              <w:adjustRightInd w:val="0"/>
              <w:spacing w:after="0" w:line="256" w:lineRule="auto"/>
              <w:textAlignment w:val="baseline"/>
              <w:rPr>
                <w:ins w:id="209" w:author="Ericsson" w:date="2018-04-05T14:06:00Z"/>
                <w:rFonts w:ascii="Arial" w:eastAsia="Times New Roman" w:hAnsi="Arial" w:cs="Times New Roman"/>
                <w:sz w:val="18"/>
                <w:szCs w:val="20"/>
                <w:lang w:val="en-GB"/>
              </w:rPr>
            </w:pPr>
            <w:ins w:id="210" w:author="Ericsson" w:date="2018-04-05T14:06:00Z">
              <w:r w:rsidRPr="000D1006">
                <w:rPr>
                  <w:rFonts w:ascii="Arial" w:eastAsia="Times New Roman" w:hAnsi="Arial" w:cs="Times New Roman"/>
                  <w:sz w:val="18"/>
                  <w:szCs w:val="20"/>
                  <w:lang w:val="en-GB"/>
                </w:rPr>
                <w:t>Yes</w:t>
              </w:r>
            </w:ins>
          </w:p>
        </w:tc>
        <w:tc>
          <w:tcPr>
            <w:tcW w:w="1329" w:type="dxa"/>
            <w:tcBorders>
              <w:top w:val="single" w:sz="4" w:space="0" w:color="auto"/>
              <w:left w:val="single" w:sz="4" w:space="0" w:color="auto"/>
              <w:bottom w:val="single" w:sz="4" w:space="0" w:color="auto"/>
              <w:right w:val="single" w:sz="4" w:space="0" w:color="auto"/>
            </w:tcBorders>
          </w:tcPr>
          <w:p w14:paraId="13D0DEE9" w14:textId="77777777" w:rsidR="00C57066" w:rsidRPr="000D1006" w:rsidRDefault="00C57066" w:rsidP="007B1029">
            <w:pPr>
              <w:keepNext/>
              <w:keepLines/>
              <w:overflowPunct w:val="0"/>
              <w:autoSpaceDE w:val="0"/>
              <w:autoSpaceDN w:val="0"/>
              <w:adjustRightInd w:val="0"/>
              <w:spacing w:after="0" w:line="256" w:lineRule="auto"/>
              <w:textAlignment w:val="baseline"/>
              <w:rPr>
                <w:ins w:id="211" w:author="Ericsson" w:date="2018-04-05T14:06:00Z"/>
                <w:rFonts w:ascii="Arial" w:eastAsia="Times New Roman" w:hAnsi="Arial" w:cs="Times New Roman"/>
                <w:sz w:val="18"/>
                <w:szCs w:val="20"/>
                <w:lang w:val="en-GB"/>
              </w:rPr>
            </w:pPr>
            <w:ins w:id="212" w:author="Ericsson" w:date="2018-04-05T14:06:00Z">
              <w:r w:rsidRPr="000D1006">
                <w:rPr>
                  <w:rFonts w:ascii="Arial" w:eastAsia="Times New Roman" w:hAnsi="Arial" w:cs="Times New Roman"/>
                  <w:sz w:val="18"/>
                  <w:szCs w:val="20"/>
                  <w:lang w:val="en-GB"/>
                </w:rPr>
                <w:t>No</w:t>
              </w:r>
            </w:ins>
          </w:p>
        </w:tc>
      </w:tr>
      <w:tr w:rsidR="00C57066" w:rsidRPr="000D1006" w14:paraId="67BCB2F4" w14:textId="77777777" w:rsidTr="007B1029">
        <w:trPr>
          <w:jc w:val="center"/>
          <w:ins w:id="213"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24BD73E3" w14:textId="77777777" w:rsidR="00C57066" w:rsidRPr="000D1006" w:rsidRDefault="00C57066" w:rsidP="007F36DE">
            <w:pPr>
              <w:keepNext/>
              <w:keepLines/>
              <w:overflowPunct w:val="0"/>
              <w:autoSpaceDE w:val="0"/>
              <w:autoSpaceDN w:val="0"/>
              <w:adjustRightInd w:val="0"/>
              <w:spacing w:after="0" w:line="256" w:lineRule="auto"/>
              <w:textAlignment w:val="baseline"/>
              <w:rPr>
                <w:ins w:id="214" w:author="Ericsson" w:date="2018-04-05T14:06:00Z"/>
                <w:rFonts w:ascii="Arial" w:eastAsia="Times New Roman" w:hAnsi="Arial" w:cs="Times New Roman"/>
                <w:b/>
                <w:sz w:val="18"/>
                <w:szCs w:val="20"/>
                <w:lang w:val="en-GB"/>
              </w:rPr>
            </w:pPr>
            <w:ins w:id="215" w:author="Ericsson" w:date="2018-04-05T14:06:00Z">
              <w:r w:rsidRPr="000D1006">
                <w:rPr>
                  <w:rFonts w:ascii="Arial" w:eastAsia="Times New Roman" w:hAnsi="Arial" w:cs="Times New Roman"/>
                  <w:b/>
                  <w:sz w:val="18"/>
                  <w:szCs w:val="20"/>
                  <w:lang w:val="en-GB"/>
                </w:rPr>
                <w:t>UE Location Information</w:t>
              </w:r>
            </w:ins>
          </w:p>
        </w:tc>
        <w:tc>
          <w:tcPr>
            <w:tcW w:w="1329" w:type="dxa"/>
            <w:tcBorders>
              <w:top w:val="single" w:sz="4" w:space="0" w:color="auto"/>
              <w:left w:val="single" w:sz="4" w:space="0" w:color="auto"/>
              <w:bottom w:val="single" w:sz="4" w:space="0" w:color="auto"/>
              <w:right w:val="single" w:sz="4" w:space="0" w:color="auto"/>
            </w:tcBorders>
          </w:tcPr>
          <w:p w14:paraId="13139E90" w14:textId="77777777" w:rsidR="00C57066" w:rsidRPr="000D1006" w:rsidRDefault="00C57066" w:rsidP="007B1029">
            <w:pPr>
              <w:keepNext/>
              <w:keepLines/>
              <w:overflowPunct w:val="0"/>
              <w:autoSpaceDE w:val="0"/>
              <w:autoSpaceDN w:val="0"/>
              <w:adjustRightInd w:val="0"/>
              <w:spacing w:after="0" w:line="256" w:lineRule="auto"/>
              <w:textAlignment w:val="baseline"/>
              <w:rPr>
                <w:ins w:id="216" w:author="Ericsson" w:date="2018-04-05T14:06:00Z"/>
                <w:rFonts w:ascii="Arial" w:eastAsia="Times New Roman" w:hAnsi="Arial" w:cs="Times New Roman"/>
                <w:sz w:val="18"/>
                <w:szCs w:val="20"/>
                <w:lang w:val="en-GB"/>
              </w:rPr>
            </w:pPr>
          </w:p>
        </w:tc>
        <w:tc>
          <w:tcPr>
            <w:tcW w:w="1329" w:type="dxa"/>
            <w:tcBorders>
              <w:top w:val="single" w:sz="4" w:space="0" w:color="auto"/>
              <w:left w:val="single" w:sz="4" w:space="0" w:color="auto"/>
              <w:bottom w:val="single" w:sz="4" w:space="0" w:color="auto"/>
              <w:right w:val="single" w:sz="4" w:space="0" w:color="auto"/>
            </w:tcBorders>
          </w:tcPr>
          <w:p w14:paraId="72B6BEA5" w14:textId="77777777" w:rsidR="00C57066" w:rsidRPr="000D1006" w:rsidRDefault="00C57066" w:rsidP="007B1029">
            <w:pPr>
              <w:keepNext/>
              <w:keepLines/>
              <w:overflowPunct w:val="0"/>
              <w:autoSpaceDE w:val="0"/>
              <w:autoSpaceDN w:val="0"/>
              <w:adjustRightInd w:val="0"/>
              <w:spacing w:after="0" w:line="256" w:lineRule="auto"/>
              <w:textAlignment w:val="baseline"/>
              <w:rPr>
                <w:ins w:id="217" w:author="Ericsson" w:date="2018-04-05T14:06:00Z"/>
                <w:rFonts w:ascii="Arial" w:eastAsia="Times New Roman" w:hAnsi="Arial" w:cs="Times New Roman"/>
                <w:sz w:val="18"/>
                <w:szCs w:val="20"/>
                <w:lang w:val="en-GB"/>
              </w:rPr>
            </w:pPr>
          </w:p>
        </w:tc>
      </w:tr>
      <w:tr w:rsidR="00C57066" w:rsidRPr="000D1006" w14:paraId="46944F2A" w14:textId="77777777" w:rsidTr="007B1029">
        <w:trPr>
          <w:jc w:val="center"/>
          <w:ins w:id="218" w:author="Ericsson" w:date="2018-04-05T14:06:00Z"/>
        </w:trPr>
        <w:tc>
          <w:tcPr>
            <w:tcW w:w="4994" w:type="dxa"/>
            <w:tcBorders>
              <w:top w:val="single" w:sz="4" w:space="0" w:color="auto"/>
              <w:left w:val="single" w:sz="4" w:space="0" w:color="auto"/>
              <w:bottom w:val="single" w:sz="4" w:space="0" w:color="auto"/>
              <w:right w:val="single" w:sz="4" w:space="0" w:color="auto"/>
            </w:tcBorders>
          </w:tcPr>
          <w:p w14:paraId="4D2A33F3" w14:textId="77777777" w:rsidR="00C57066" w:rsidRPr="000D1006" w:rsidRDefault="00C57066" w:rsidP="007B1029">
            <w:pPr>
              <w:keepNext/>
              <w:keepLines/>
              <w:overflowPunct w:val="0"/>
              <w:autoSpaceDE w:val="0"/>
              <w:autoSpaceDN w:val="0"/>
              <w:adjustRightInd w:val="0"/>
              <w:spacing w:after="0" w:line="256" w:lineRule="auto"/>
              <w:ind w:left="360"/>
              <w:textAlignment w:val="baseline"/>
              <w:rPr>
                <w:ins w:id="219" w:author="Ericsson" w:date="2018-04-05T14:06:00Z"/>
                <w:rFonts w:ascii="Arial" w:eastAsia="Times New Roman" w:hAnsi="Arial" w:cs="Times New Roman"/>
                <w:sz w:val="18"/>
                <w:szCs w:val="20"/>
                <w:lang w:val="en-GB"/>
              </w:rPr>
            </w:pPr>
            <w:ins w:id="220" w:author="Ericsson" w:date="2018-04-05T14:06:00Z">
              <w:r w:rsidRPr="000D1006">
                <w:rPr>
                  <w:rFonts w:ascii="Arial" w:eastAsia="Times New Roman" w:hAnsi="Arial" w:cs="Times New Roman"/>
                  <w:sz w:val="18"/>
                  <w:szCs w:val="20"/>
                  <w:lang w:val="en-GB"/>
                </w:rPr>
                <w:t>UE absolute position with uncertainty shape</w:t>
              </w:r>
            </w:ins>
          </w:p>
        </w:tc>
        <w:tc>
          <w:tcPr>
            <w:tcW w:w="1329" w:type="dxa"/>
            <w:tcBorders>
              <w:top w:val="single" w:sz="4" w:space="0" w:color="auto"/>
              <w:left w:val="single" w:sz="4" w:space="0" w:color="auto"/>
              <w:bottom w:val="single" w:sz="4" w:space="0" w:color="auto"/>
              <w:right w:val="single" w:sz="4" w:space="0" w:color="auto"/>
            </w:tcBorders>
          </w:tcPr>
          <w:p w14:paraId="6717CE09" w14:textId="77777777" w:rsidR="00C57066" w:rsidRPr="000D1006" w:rsidRDefault="00C57066" w:rsidP="007B1029">
            <w:pPr>
              <w:keepNext/>
              <w:keepLines/>
              <w:overflowPunct w:val="0"/>
              <w:autoSpaceDE w:val="0"/>
              <w:autoSpaceDN w:val="0"/>
              <w:adjustRightInd w:val="0"/>
              <w:spacing w:after="0" w:line="256" w:lineRule="auto"/>
              <w:textAlignment w:val="baseline"/>
              <w:rPr>
                <w:ins w:id="221" w:author="Ericsson" w:date="2018-04-05T14:06:00Z"/>
                <w:rFonts w:ascii="Arial" w:eastAsia="Times New Roman" w:hAnsi="Arial" w:cs="Times New Roman"/>
                <w:sz w:val="18"/>
                <w:szCs w:val="20"/>
                <w:lang w:val="en-GB"/>
              </w:rPr>
            </w:pPr>
            <w:ins w:id="222" w:author="Ericsson" w:date="2018-04-05T14:06:00Z">
              <w:r w:rsidRPr="000D1006">
                <w:rPr>
                  <w:rFonts w:ascii="Arial" w:eastAsia="Times New Roman" w:hAnsi="Arial" w:cs="Times New Roman"/>
                  <w:sz w:val="18"/>
                  <w:szCs w:val="20"/>
                  <w:lang w:val="en-GB"/>
                </w:rPr>
                <w:t>No</w:t>
              </w:r>
            </w:ins>
          </w:p>
        </w:tc>
        <w:tc>
          <w:tcPr>
            <w:tcW w:w="1329" w:type="dxa"/>
            <w:tcBorders>
              <w:top w:val="single" w:sz="4" w:space="0" w:color="auto"/>
              <w:left w:val="single" w:sz="4" w:space="0" w:color="auto"/>
              <w:bottom w:val="single" w:sz="4" w:space="0" w:color="auto"/>
              <w:right w:val="single" w:sz="4" w:space="0" w:color="auto"/>
            </w:tcBorders>
          </w:tcPr>
          <w:p w14:paraId="17482A88" w14:textId="77777777" w:rsidR="00C57066" w:rsidRPr="000D1006" w:rsidRDefault="00C57066" w:rsidP="007B1029">
            <w:pPr>
              <w:keepNext/>
              <w:keepLines/>
              <w:overflowPunct w:val="0"/>
              <w:autoSpaceDE w:val="0"/>
              <w:autoSpaceDN w:val="0"/>
              <w:adjustRightInd w:val="0"/>
              <w:spacing w:after="0" w:line="256" w:lineRule="auto"/>
              <w:textAlignment w:val="baseline"/>
              <w:rPr>
                <w:ins w:id="223" w:author="Ericsson" w:date="2018-04-05T14:06:00Z"/>
                <w:rFonts w:ascii="Arial" w:eastAsia="Times New Roman" w:hAnsi="Arial" w:cs="Times New Roman"/>
                <w:sz w:val="18"/>
                <w:szCs w:val="20"/>
                <w:lang w:val="en-GB"/>
              </w:rPr>
            </w:pPr>
            <w:ins w:id="224" w:author="Ericsson" w:date="2018-04-05T14:06:00Z">
              <w:r w:rsidRPr="000D1006">
                <w:rPr>
                  <w:rFonts w:ascii="Arial" w:eastAsia="Times New Roman" w:hAnsi="Arial" w:cs="Times New Roman"/>
                  <w:sz w:val="18"/>
                  <w:szCs w:val="20"/>
                  <w:lang w:val="en-GB"/>
                </w:rPr>
                <w:t>Yes</w:t>
              </w:r>
            </w:ins>
          </w:p>
        </w:tc>
      </w:tr>
      <w:tr w:rsidR="00C57066" w:rsidRPr="000D1006" w14:paraId="40ED8433" w14:textId="77777777" w:rsidTr="007B1029">
        <w:trPr>
          <w:jc w:val="center"/>
          <w:ins w:id="225" w:author="Ericsson" w:date="2018-04-05T14:06:00Z"/>
        </w:trPr>
        <w:tc>
          <w:tcPr>
            <w:tcW w:w="4994" w:type="dxa"/>
            <w:tcBorders>
              <w:top w:val="single" w:sz="4" w:space="0" w:color="auto"/>
              <w:left w:val="single" w:sz="4" w:space="0" w:color="auto"/>
              <w:bottom w:val="single" w:sz="4" w:space="0" w:color="auto"/>
              <w:right w:val="single" w:sz="4" w:space="0" w:color="auto"/>
            </w:tcBorders>
            <w:hideMark/>
          </w:tcPr>
          <w:p w14:paraId="42ADDB18" w14:textId="77777777" w:rsidR="00C57066" w:rsidRPr="000D1006" w:rsidRDefault="00C57066" w:rsidP="007B1029">
            <w:pPr>
              <w:keepNext/>
              <w:keepLines/>
              <w:overflowPunct w:val="0"/>
              <w:autoSpaceDE w:val="0"/>
              <w:autoSpaceDN w:val="0"/>
              <w:adjustRightInd w:val="0"/>
              <w:spacing w:after="0" w:line="256" w:lineRule="auto"/>
              <w:ind w:left="360"/>
              <w:textAlignment w:val="baseline"/>
              <w:rPr>
                <w:ins w:id="226" w:author="Ericsson" w:date="2018-04-05T14:06:00Z"/>
                <w:rFonts w:ascii="Arial" w:eastAsia="Times New Roman" w:hAnsi="Arial" w:cs="Times New Roman"/>
                <w:sz w:val="18"/>
                <w:szCs w:val="20"/>
                <w:lang w:val="en-GB"/>
              </w:rPr>
            </w:pPr>
            <w:ins w:id="227" w:author="Ericsson" w:date="2018-04-05T14:06:00Z">
              <w:r w:rsidRPr="000D1006">
                <w:rPr>
                  <w:rFonts w:ascii="Arial" w:eastAsia="Times New Roman" w:hAnsi="Arial" w:cs="Times New Roman"/>
                  <w:sz w:val="18"/>
                  <w:szCs w:val="20"/>
                  <w:lang w:val="en-GB"/>
                </w:rPr>
                <w:t>Location Source (method(s) used to compute location)</w:t>
              </w:r>
            </w:ins>
          </w:p>
        </w:tc>
        <w:tc>
          <w:tcPr>
            <w:tcW w:w="1329" w:type="dxa"/>
            <w:tcBorders>
              <w:top w:val="single" w:sz="4" w:space="0" w:color="auto"/>
              <w:left w:val="single" w:sz="4" w:space="0" w:color="auto"/>
              <w:bottom w:val="single" w:sz="4" w:space="0" w:color="auto"/>
              <w:right w:val="single" w:sz="4" w:space="0" w:color="auto"/>
            </w:tcBorders>
            <w:hideMark/>
          </w:tcPr>
          <w:p w14:paraId="22BB0395" w14:textId="77777777" w:rsidR="00C57066" w:rsidRPr="000D1006" w:rsidRDefault="00C57066" w:rsidP="007B1029">
            <w:pPr>
              <w:keepNext/>
              <w:keepLines/>
              <w:overflowPunct w:val="0"/>
              <w:autoSpaceDE w:val="0"/>
              <w:autoSpaceDN w:val="0"/>
              <w:adjustRightInd w:val="0"/>
              <w:spacing w:after="0" w:line="256" w:lineRule="auto"/>
              <w:textAlignment w:val="baseline"/>
              <w:rPr>
                <w:ins w:id="228" w:author="Ericsson" w:date="2018-04-05T14:06:00Z"/>
                <w:rFonts w:ascii="Arial" w:eastAsia="Times New Roman" w:hAnsi="Arial" w:cs="Times New Roman"/>
                <w:sz w:val="18"/>
                <w:szCs w:val="20"/>
                <w:lang w:val="en-GB"/>
              </w:rPr>
            </w:pPr>
            <w:ins w:id="229" w:author="Ericsson" w:date="2018-04-05T14:06:00Z">
              <w:r w:rsidRPr="000D1006">
                <w:rPr>
                  <w:rFonts w:ascii="Arial" w:eastAsia="Times New Roman" w:hAnsi="Arial" w:cs="Times New Roman"/>
                  <w:sz w:val="18"/>
                  <w:szCs w:val="20"/>
                  <w:lang w:val="en-GB"/>
                </w:rPr>
                <w:t>No</w:t>
              </w:r>
            </w:ins>
          </w:p>
        </w:tc>
        <w:tc>
          <w:tcPr>
            <w:tcW w:w="1329" w:type="dxa"/>
            <w:tcBorders>
              <w:top w:val="single" w:sz="4" w:space="0" w:color="auto"/>
              <w:left w:val="single" w:sz="4" w:space="0" w:color="auto"/>
              <w:bottom w:val="single" w:sz="4" w:space="0" w:color="auto"/>
              <w:right w:val="single" w:sz="4" w:space="0" w:color="auto"/>
            </w:tcBorders>
            <w:hideMark/>
          </w:tcPr>
          <w:p w14:paraId="7B853920" w14:textId="77777777" w:rsidR="00C57066" w:rsidRPr="000D1006" w:rsidRDefault="00C57066" w:rsidP="007B1029">
            <w:pPr>
              <w:keepNext/>
              <w:keepLines/>
              <w:overflowPunct w:val="0"/>
              <w:autoSpaceDE w:val="0"/>
              <w:autoSpaceDN w:val="0"/>
              <w:adjustRightInd w:val="0"/>
              <w:spacing w:after="0" w:line="256" w:lineRule="auto"/>
              <w:textAlignment w:val="baseline"/>
              <w:rPr>
                <w:ins w:id="230" w:author="Ericsson" w:date="2018-04-05T14:06:00Z"/>
                <w:rFonts w:ascii="Arial" w:eastAsia="Times New Roman" w:hAnsi="Arial" w:cs="Times New Roman"/>
                <w:sz w:val="18"/>
                <w:szCs w:val="20"/>
                <w:lang w:val="en-GB"/>
              </w:rPr>
            </w:pPr>
            <w:ins w:id="231" w:author="Ericsson" w:date="2018-04-05T14:06:00Z">
              <w:r w:rsidRPr="000D1006">
                <w:rPr>
                  <w:rFonts w:ascii="Arial" w:eastAsia="Times New Roman" w:hAnsi="Arial" w:cs="Times New Roman"/>
                  <w:sz w:val="18"/>
                  <w:szCs w:val="20"/>
                  <w:lang w:val="en-GB"/>
                </w:rPr>
                <w:t>Yes</w:t>
              </w:r>
            </w:ins>
          </w:p>
        </w:tc>
      </w:tr>
    </w:tbl>
    <w:p w14:paraId="3223E6AF" w14:textId="77777777" w:rsidR="00C57066" w:rsidRPr="000D1006" w:rsidRDefault="00C57066" w:rsidP="004241F8">
      <w:pPr>
        <w:overflowPunct w:val="0"/>
        <w:autoSpaceDE w:val="0"/>
        <w:autoSpaceDN w:val="0"/>
        <w:adjustRightInd w:val="0"/>
        <w:spacing w:after="180" w:line="240" w:lineRule="auto"/>
        <w:textAlignment w:val="baseline"/>
        <w:rPr>
          <w:ins w:id="232" w:author="Ericsson" w:date="2018-04-05T12:55:00Z"/>
          <w:rFonts w:ascii="Times New Roman" w:eastAsia="Times New Roman" w:hAnsi="Times New Roman" w:cs="Times New Roman"/>
          <w:sz w:val="20"/>
          <w:szCs w:val="20"/>
          <w:lang w:val="en-GB"/>
        </w:rPr>
      </w:pPr>
    </w:p>
    <w:p w14:paraId="0DE8BCAA" w14:textId="77777777" w:rsidR="001104B2" w:rsidRPr="000D1006" w:rsidRDefault="001104B2" w:rsidP="00A27BE4">
      <w:pPr>
        <w:keepNext/>
        <w:keepLines/>
        <w:overflowPunct w:val="0"/>
        <w:autoSpaceDE w:val="0"/>
        <w:autoSpaceDN w:val="0"/>
        <w:adjustRightInd w:val="0"/>
        <w:spacing w:before="120" w:after="180" w:line="240" w:lineRule="auto"/>
        <w:textAlignment w:val="baseline"/>
        <w:outlineLvl w:val="4"/>
        <w:rPr>
          <w:ins w:id="233" w:author="Ericsson" w:date="2018-04-05T12:55:00Z"/>
          <w:rFonts w:ascii="Arial" w:eastAsia="Times New Roman" w:hAnsi="Arial" w:cs="Times New Roman"/>
          <w:szCs w:val="20"/>
          <w:lang w:val="en-GB"/>
        </w:rPr>
      </w:pPr>
      <w:ins w:id="234" w:author="Ericsson" w:date="2018-04-05T12:55:00Z">
        <w:r w:rsidRPr="000D1006">
          <w:rPr>
            <w:rFonts w:ascii="Arial" w:eastAsia="Times New Roman" w:hAnsi="Arial" w:cs="Times New Roman"/>
            <w:szCs w:val="20"/>
            <w:lang w:val="en-GB"/>
          </w:rPr>
          <w:t>8.x.2.1.1</w:t>
        </w:r>
        <w:r w:rsidRPr="000D1006">
          <w:rPr>
            <w:rFonts w:ascii="Arial" w:eastAsia="Times New Roman" w:hAnsi="Arial" w:cs="Times New Roman"/>
            <w:szCs w:val="20"/>
            <w:lang w:val="en-GB"/>
          </w:rPr>
          <w:tab/>
          <w:t>UE-assisted mode</w:t>
        </w:r>
      </w:ins>
    </w:p>
    <w:p w14:paraId="349A84EC" w14:textId="082CC20C" w:rsidR="001104B2" w:rsidRDefault="001104B2" w:rsidP="004241F8">
      <w:pPr>
        <w:overflowPunct w:val="0"/>
        <w:autoSpaceDE w:val="0"/>
        <w:autoSpaceDN w:val="0"/>
        <w:adjustRightInd w:val="0"/>
        <w:spacing w:after="180" w:line="240" w:lineRule="auto"/>
        <w:textAlignment w:val="baseline"/>
        <w:rPr>
          <w:ins w:id="235" w:author="Ericsson" w:date="2018-04-05T14:18:00Z"/>
          <w:rFonts w:ascii="Times New Roman" w:eastAsia="Times New Roman" w:hAnsi="Times New Roman" w:cs="Times New Roman"/>
          <w:sz w:val="20"/>
          <w:szCs w:val="20"/>
          <w:lang w:val="en-GB"/>
        </w:rPr>
      </w:pPr>
      <w:ins w:id="236" w:author="Ericsson" w:date="2018-04-05T12:55:00Z">
        <w:r w:rsidRPr="000D1006">
          <w:rPr>
            <w:rFonts w:ascii="Times New Roman" w:eastAsia="Times New Roman" w:hAnsi="Times New Roman" w:cs="Times New Roman"/>
            <w:sz w:val="20"/>
            <w:szCs w:val="20"/>
            <w:lang w:val="en-GB"/>
          </w:rPr>
          <w:t xml:space="preserve">In the </w:t>
        </w:r>
        <w:r w:rsidRPr="000D1006">
          <w:rPr>
            <w:rFonts w:ascii="Times New Roman" w:eastAsia="Times New Roman" w:hAnsi="Times New Roman" w:cs="Times New Roman"/>
            <w:i/>
            <w:iCs/>
            <w:sz w:val="20"/>
            <w:szCs w:val="20"/>
            <w:lang w:val="en-GB"/>
          </w:rPr>
          <w:t>UE-assisted mode</w:t>
        </w:r>
        <w:r w:rsidRPr="000D1006">
          <w:rPr>
            <w:rFonts w:ascii="Times New Roman" w:eastAsia="Times New Roman" w:hAnsi="Times New Roman" w:cs="Times New Roman"/>
            <w:sz w:val="20"/>
            <w:szCs w:val="20"/>
            <w:lang w:val="en-GB"/>
          </w:rPr>
          <w:t xml:space="preserve">, the UE reports velocity, displacements and sensor measurements together with associated quality estimates. </w:t>
        </w:r>
      </w:ins>
    </w:p>
    <w:p w14:paraId="6462C883" w14:textId="40C90844" w:rsidR="003135BA" w:rsidRPr="00FC3C25" w:rsidRDefault="003135BA" w:rsidP="003135BA">
      <w:pPr>
        <w:keepNext/>
        <w:keepLines/>
        <w:overflowPunct w:val="0"/>
        <w:autoSpaceDE w:val="0"/>
        <w:autoSpaceDN w:val="0"/>
        <w:adjustRightInd w:val="0"/>
        <w:spacing w:before="120" w:after="180" w:line="240" w:lineRule="auto"/>
        <w:textAlignment w:val="baseline"/>
        <w:outlineLvl w:val="4"/>
        <w:rPr>
          <w:ins w:id="237" w:author="Ericsson" w:date="2018-04-05T14:18:00Z"/>
          <w:rFonts w:ascii="Arial" w:eastAsia="Times New Roman" w:hAnsi="Arial" w:cs="Times New Roman"/>
          <w:szCs w:val="20"/>
          <w:lang w:val="en-GB"/>
        </w:rPr>
      </w:pPr>
      <w:ins w:id="238" w:author="Ericsson" w:date="2018-04-05T14:18:00Z">
        <w:r w:rsidRPr="00FC3C25">
          <w:rPr>
            <w:rFonts w:ascii="Arial" w:eastAsia="Times New Roman" w:hAnsi="Arial" w:cs="Times New Roman"/>
            <w:szCs w:val="20"/>
            <w:lang w:val="en-GB"/>
          </w:rPr>
          <w:t>8.x.2.1.</w:t>
        </w:r>
      </w:ins>
      <w:ins w:id="239" w:author="Ericsson" w:date="2018-04-05T14:21:00Z">
        <w:r w:rsidR="000F04E8" w:rsidRPr="00FC3C25">
          <w:rPr>
            <w:rFonts w:ascii="Arial" w:eastAsia="Times New Roman" w:hAnsi="Arial" w:cs="Times New Roman"/>
            <w:szCs w:val="20"/>
            <w:lang w:val="en-GB"/>
          </w:rPr>
          <w:t>1</w:t>
        </w:r>
      </w:ins>
      <w:ins w:id="240" w:author="Ericsson" w:date="2018-04-05T14:18:00Z">
        <w:r w:rsidRPr="00FC3C25">
          <w:rPr>
            <w:rFonts w:ascii="Arial" w:eastAsia="Times New Roman" w:hAnsi="Arial" w:cs="Times New Roman"/>
            <w:szCs w:val="20"/>
            <w:lang w:val="en-GB"/>
          </w:rPr>
          <w:t>.1</w:t>
        </w:r>
        <w:r w:rsidRPr="00FC3C25">
          <w:rPr>
            <w:rFonts w:ascii="Arial" w:eastAsia="Times New Roman" w:hAnsi="Arial" w:cs="Times New Roman"/>
            <w:szCs w:val="20"/>
            <w:lang w:val="en-GB"/>
          </w:rPr>
          <w:tab/>
          <w:t>Statistical Sensor Information</w:t>
        </w:r>
      </w:ins>
    </w:p>
    <w:p w14:paraId="3CB33FFA" w14:textId="2AD1E206" w:rsidR="003135BA" w:rsidRPr="000D1006" w:rsidRDefault="003135BA" w:rsidP="003135BA">
      <w:pPr>
        <w:overflowPunct w:val="0"/>
        <w:autoSpaceDE w:val="0"/>
        <w:autoSpaceDN w:val="0"/>
        <w:adjustRightInd w:val="0"/>
        <w:spacing w:after="180" w:line="240" w:lineRule="auto"/>
        <w:textAlignment w:val="baseline"/>
        <w:rPr>
          <w:ins w:id="241" w:author="Ericsson" w:date="2018-04-05T14:18:00Z"/>
          <w:rFonts w:ascii="Times New Roman" w:eastAsia="Times New Roman" w:hAnsi="Times New Roman" w:cs="Times New Roman"/>
          <w:sz w:val="20"/>
          <w:szCs w:val="20"/>
          <w:lang w:val="en-GB"/>
        </w:rPr>
      </w:pPr>
      <w:ins w:id="242" w:author="Ericsson" w:date="2018-04-05T14:18:00Z">
        <w:r w:rsidRPr="000D1006">
          <w:rPr>
            <w:rFonts w:ascii="Times New Roman" w:eastAsia="Times New Roman" w:hAnsi="Times New Roman" w:cs="Times New Roman"/>
            <w:sz w:val="20"/>
            <w:szCs w:val="20"/>
            <w:lang w:val="en-GB"/>
          </w:rPr>
          <w:t>The UE may report sensor statistics in a UE-based coordinate system, the statistics include the average and variance of each</w:t>
        </w:r>
        <w:r>
          <w:rPr>
            <w:rFonts w:ascii="Times New Roman" w:eastAsia="Times New Roman" w:hAnsi="Times New Roman" w:cs="Times New Roman"/>
            <w:sz w:val="20"/>
            <w:szCs w:val="20"/>
            <w:lang w:val="en-GB"/>
          </w:rPr>
          <w:t xml:space="preserve"> or the magnitude for each sensor</w:t>
        </w:r>
      </w:ins>
      <w:ins w:id="243" w:author="Ericsson" w:date="2018-04-05T14:22:00Z">
        <w:r w:rsidR="00DC375E">
          <w:rPr>
            <w:rFonts w:ascii="Times New Roman" w:eastAsia="Times New Roman" w:hAnsi="Times New Roman" w:cs="Times New Roman"/>
            <w:sz w:val="20"/>
            <w:szCs w:val="20"/>
            <w:lang w:val="en-GB"/>
          </w:rPr>
          <w:t xml:space="preserve"> me</w:t>
        </w:r>
      </w:ins>
      <w:ins w:id="244" w:author="Ericsson" w:date="2018-04-05T14:23:00Z">
        <w:r w:rsidR="00DC375E">
          <w:rPr>
            <w:rFonts w:ascii="Times New Roman" w:eastAsia="Times New Roman" w:hAnsi="Times New Roman" w:cs="Times New Roman"/>
            <w:sz w:val="20"/>
            <w:szCs w:val="20"/>
            <w:lang w:val="en-GB"/>
          </w:rPr>
          <w:t>asurement</w:t>
        </w:r>
      </w:ins>
      <w:ins w:id="245" w:author="Ericsson" w:date="2018-04-05T14:18:00Z">
        <w:r>
          <w:rPr>
            <w:rFonts w:ascii="Times New Roman" w:eastAsia="Times New Roman" w:hAnsi="Times New Roman" w:cs="Times New Roman"/>
            <w:sz w:val="20"/>
            <w:szCs w:val="20"/>
            <w:lang w:val="en-GB"/>
          </w:rPr>
          <w:t xml:space="preserve">. </w:t>
        </w:r>
      </w:ins>
    </w:p>
    <w:p w14:paraId="43AA335C" w14:textId="765FDF73" w:rsidR="003135BA" w:rsidRPr="00FC3C25" w:rsidRDefault="003135BA" w:rsidP="003135BA">
      <w:pPr>
        <w:keepNext/>
        <w:keepLines/>
        <w:overflowPunct w:val="0"/>
        <w:autoSpaceDE w:val="0"/>
        <w:autoSpaceDN w:val="0"/>
        <w:adjustRightInd w:val="0"/>
        <w:spacing w:before="120" w:after="180" w:line="240" w:lineRule="auto"/>
        <w:textAlignment w:val="baseline"/>
        <w:outlineLvl w:val="4"/>
        <w:rPr>
          <w:ins w:id="246" w:author="Ericsson" w:date="2018-04-05T14:18:00Z"/>
          <w:rFonts w:ascii="Arial" w:eastAsia="Times New Roman" w:hAnsi="Arial" w:cs="Times New Roman"/>
          <w:szCs w:val="20"/>
          <w:lang w:val="en-GB"/>
        </w:rPr>
      </w:pPr>
      <w:ins w:id="247" w:author="Ericsson" w:date="2018-04-05T14:18:00Z">
        <w:r w:rsidRPr="00FC3C25">
          <w:rPr>
            <w:rFonts w:ascii="Arial" w:eastAsia="Times New Roman" w:hAnsi="Arial" w:cs="Times New Roman"/>
            <w:szCs w:val="20"/>
            <w:lang w:val="en-GB"/>
          </w:rPr>
          <w:lastRenderedPageBreak/>
          <w:t>8.x.2.1.</w:t>
        </w:r>
      </w:ins>
      <w:ins w:id="248" w:author="Ericsson" w:date="2018-04-05T14:21:00Z">
        <w:r w:rsidR="000F04E8" w:rsidRPr="00FC3C25">
          <w:rPr>
            <w:rFonts w:ascii="Arial" w:eastAsia="Times New Roman" w:hAnsi="Arial" w:cs="Times New Roman"/>
            <w:szCs w:val="20"/>
            <w:lang w:val="en-GB"/>
          </w:rPr>
          <w:t>1</w:t>
        </w:r>
      </w:ins>
      <w:ins w:id="249" w:author="Ericsson" w:date="2018-04-05T14:18:00Z">
        <w:r w:rsidRPr="00FC3C25">
          <w:rPr>
            <w:rFonts w:ascii="Arial" w:eastAsia="Times New Roman" w:hAnsi="Arial" w:cs="Times New Roman"/>
            <w:szCs w:val="20"/>
            <w:lang w:val="en-GB"/>
          </w:rPr>
          <w:t>.2</w:t>
        </w:r>
        <w:r w:rsidRPr="00FC3C25">
          <w:rPr>
            <w:rFonts w:ascii="Arial" w:eastAsia="Times New Roman" w:hAnsi="Arial" w:cs="Times New Roman"/>
            <w:szCs w:val="20"/>
            <w:lang w:val="en-GB"/>
          </w:rPr>
          <w:tab/>
          <w:t>UE Displacement and Movement Information</w:t>
        </w:r>
      </w:ins>
    </w:p>
    <w:p w14:paraId="381CEE99" w14:textId="49CEFD30" w:rsidR="00EB17B8" w:rsidRDefault="003135BA" w:rsidP="00363A60">
      <w:pPr>
        <w:overflowPunct w:val="0"/>
        <w:autoSpaceDE w:val="0"/>
        <w:autoSpaceDN w:val="0"/>
        <w:adjustRightInd w:val="0"/>
        <w:spacing w:after="180" w:line="240" w:lineRule="auto"/>
        <w:textAlignment w:val="baseline"/>
        <w:rPr>
          <w:ins w:id="250" w:author="Ericsson" w:date="2018-04-05T14:09:00Z"/>
          <w:rFonts w:ascii="Times New Roman" w:eastAsia="Times New Roman" w:hAnsi="Times New Roman" w:cs="Times New Roman"/>
          <w:sz w:val="20"/>
          <w:szCs w:val="20"/>
          <w:lang w:val="en-GB"/>
        </w:rPr>
      </w:pPr>
      <w:ins w:id="251" w:author="Ericsson" w:date="2018-04-05T14:18:00Z">
        <w:r>
          <w:rPr>
            <w:rFonts w:ascii="Times New Roman" w:eastAsia="Times New Roman" w:hAnsi="Times New Roman" w:cs="Times New Roman"/>
            <w:sz w:val="20"/>
            <w:szCs w:val="20"/>
            <w:lang w:val="en-GB"/>
          </w:rPr>
          <w:t>The UE may report movement and displacement information divided into segments</w:t>
        </w:r>
        <w:r w:rsidRPr="000D1006">
          <w:rPr>
            <w:rFonts w:ascii="Times New Roman" w:eastAsia="Times New Roman" w:hAnsi="Times New Roman" w:cs="Times New Roman"/>
            <w:sz w:val="20"/>
            <w:szCs w:val="20"/>
            <w:lang w:val="en-GB"/>
          </w:rPr>
          <w:t xml:space="preserve">, where each segment is </w:t>
        </w:r>
        <w:r>
          <w:rPr>
            <w:rFonts w:ascii="Times New Roman" w:eastAsia="Times New Roman" w:hAnsi="Times New Roman" w:cs="Times New Roman"/>
            <w:sz w:val="20"/>
            <w:szCs w:val="20"/>
            <w:lang w:val="en-GB"/>
          </w:rPr>
          <w:t xml:space="preserve">for example a </w:t>
        </w:r>
        <w:r w:rsidRPr="000D1006">
          <w:rPr>
            <w:rFonts w:ascii="Times New Roman" w:eastAsia="Times New Roman" w:hAnsi="Times New Roman" w:cs="Times New Roman"/>
            <w:sz w:val="20"/>
            <w:szCs w:val="20"/>
            <w:lang w:val="en-GB"/>
          </w:rPr>
          <w:t>piece-wise linear acceleration between two points in time. Given a relative linear acceleration between multiple time points, a UE trajectory can be estimated at the E-SMLC. Likewise, the UE s</w:t>
        </w:r>
      </w:ins>
      <w:ins w:id="252" w:author="Ericsson" w:date="2018-04-05T14:23:00Z">
        <w:r w:rsidR="007551C6">
          <w:rPr>
            <w:rFonts w:ascii="Times New Roman" w:eastAsia="Times New Roman" w:hAnsi="Times New Roman" w:cs="Times New Roman"/>
            <w:sz w:val="20"/>
            <w:szCs w:val="20"/>
            <w:lang w:val="en-GB"/>
          </w:rPr>
          <w:t>hall</w:t>
        </w:r>
      </w:ins>
      <w:ins w:id="253" w:author="Ericsson" w:date="2018-04-05T14:18:00Z">
        <w:r w:rsidRPr="000D1006">
          <w:rPr>
            <w:rFonts w:ascii="Times New Roman" w:eastAsia="Times New Roman" w:hAnsi="Times New Roman" w:cs="Times New Roman"/>
            <w:sz w:val="20"/>
            <w:szCs w:val="20"/>
            <w:lang w:val="en-GB"/>
          </w:rPr>
          <w:t xml:space="preserve"> report the velocity in multiple segments, where each segment details the velocity between two points in time. The UE may translate the sensor measurements into earth-bounded relative displacements and report</w:t>
        </w:r>
        <w:r>
          <w:rPr>
            <w:rFonts w:ascii="Times New Roman" w:eastAsia="Times New Roman" w:hAnsi="Times New Roman" w:cs="Times New Roman"/>
            <w:sz w:val="20"/>
            <w:szCs w:val="20"/>
            <w:lang w:val="en-GB"/>
          </w:rPr>
          <w:t xml:space="preserve"> a sequence of</w:t>
        </w:r>
        <w:r w:rsidRPr="000D1006">
          <w:rPr>
            <w:rFonts w:ascii="Times New Roman" w:eastAsia="Times New Roman" w:hAnsi="Times New Roman" w:cs="Times New Roman"/>
            <w:sz w:val="20"/>
            <w:szCs w:val="20"/>
            <w:lang w:val="en-GB"/>
          </w:rPr>
          <w:t xml:space="preserve"> displacements</w:t>
        </w:r>
        <w:r>
          <w:rPr>
            <w:rFonts w:ascii="Times New Roman" w:eastAsia="Times New Roman" w:hAnsi="Times New Roman" w:cs="Times New Roman"/>
            <w:sz w:val="20"/>
            <w:szCs w:val="20"/>
            <w:lang w:val="en-GB"/>
          </w:rPr>
          <w:t>,</w:t>
        </w:r>
        <w:r w:rsidRPr="000D100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where the first item corresponds to the </w:t>
        </w:r>
        <w:r w:rsidRPr="000D1006">
          <w:rPr>
            <w:rFonts w:ascii="Times New Roman" w:eastAsia="Times New Roman" w:hAnsi="Times New Roman" w:cs="Times New Roman"/>
            <w:sz w:val="20"/>
            <w:szCs w:val="20"/>
            <w:lang w:val="en-GB"/>
          </w:rPr>
          <w:t>starting position.</w:t>
        </w:r>
      </w:ins>
    </w:p>
    <w:p w14:paraId="7EF90DBA" w14:textId="1FC9ED75" w:rsidR="000C7BEC" w:rsidRPr="009E5A12" w:rsidRDefault="000C7BEC" w:rsidP="000C7BEC">
      <w:pPr>
        <w:numPr>
          <w:ilvl w:val="0"/>
          <w:numId w:val="46"/>
        </w:numPr>
        <w:overflowPunct w:val="0"/>
        <w:autoSpaceDE w:val="0"/>
        <w:autoSpaceDN w:val="0"/>
        <w:adjustRightInd w:val="0"/>
        <w:spacing w:after="180" w:line="240" w:lineRule="auto"/>
        <w:ind w:left="1701" w:hanging="1701"/>
        <w:outlineLvl w:val="4"/>
        <w:rPr>
          <w:ins w:id="254" w:author="Ericsson" w:date="2018-04-05T14:10:00Z"/>
          <w:rFonts w:ascii="Arial" w:eastAsia="Times New Roman" w:hAnsi="Arial" w:cs="Arial"/>
          <w:lang w:eastAsia="zh-CN"/>
        </w:rPr>
      </w:pPr>
      <w:ins w:id="255" w:author="Ericsson" w:date="2018-04-05T14:10:00Z">
        <w:r w:rsidRPr="009E5A12">
          <w:rPr>
            <w:rFonts w:ascii="Arial" w:eastAsia="Times New Roman" w:hAnsi="Arial" w:cs="Arial"/>
            <w:lang w:eastAsia="zh-CN"/>
          </w:rPr>
          <w:t>x.2.1.</w:t>
        </w:r>
      </w:ins>
      <w:ins w:id="256" w:author="Ericsson" w:date="2018-04-05T14:15:00Z">
        <w:r w:rsidR="00D146E3">
          <w:rPr>
            <w:rFonts w:ascii="Arial" w:eastAsia="Times New Roman" w:hAnsi="Arial" w:cs="Arial"/>
            <w:lang w:eastAsia="zh-CN"/>
          </w:rPr>
          <w:t>2</w:t>
        </w:r>
      </w:ins>
      <w:ins w:id="257" w:author="Ericsson" w:date="2018-04-05T14:10:00Z">
        <w:r w:rsidRPr="009E5A12">
          <w:rPr>
            <w:rFonts w:ascii="Arial" w:eastAsia="Times New Roman" w:hAnsi="Arial" w:cs="Arial"/>
            <w:lang w:eastAsia="zh-CN"/>
          </w:rPr>
          <w:t xml:space="preserve"> UE-based mode</w:t>
        </w:r>
      </w:ins>
    </w:p>
    <w:p w14:paraId="26EA304C" w14:textId="1166BDD3" w:rsidR="001104B2" w:rsidRPr="00FC3C25" w:rsidRDefault="001B5621" w:rsidP="00FC3C25">
      <w:pPr>
        <w:overflowPunct w:val="0"/>
        <w:autoSpaceDE w:val="0"/>
        <w:autoSpaceDN w:val="0"/>
        <w:adjustRightInd w:val="0"/>
        <w:spacing w:after="180" w:line="240" w:lineRule="auto"/>
        <w:rPr>
          <w:ins w:id="258" w:author="Ericsson" w:date="2018-04-05T12:55:00Z"/>
          <w:rFonts w:ascii="Calibri" w:eastAsia="Calibri" w:hAnsi="Calibri" w:cs="Times New Roman"/>
          <w:sz w:val="20"/>
          <w:szCs w:val="20"/>
          <w:lang w:val="en-GB"/>
        </w:rPr>
      </w:pPr>
      <w:ins w:id="259" w:author="Ericsson" w:date="2018-04-05T14:20:00Z">
        <w:r w:rsidRPr="001B5621">
          <w:rPr>
            <w:rFonts w:ascii="Calibri" w:eastAsia="Calibri" w:hAnsi="Calibri" w:cs="Times New Roman"/>
            <w:sz w:val="20"/>
            <w:szCs w:val="20"/>
            <w:lang w:val="en-GB"/>
          </w:rPr>
          <w:t xml:space="preserve">In the UE-based mode, the UE has obtained a reference position at a reference time and can estimate an absolute position (in earth-bounded   coordinates) at a later time using sensors. The reference position can be obtained from the E-SMLC, or from the UE (e.g. using GNSS). The UE will indicate together with the position information that the position estimate is based on sensor information/integration, possibly also indicating the time of the most recent position from which the sensor integration has been ongoing. </w:t>
        </w:r>
        <w:r w:rsidR="008D5ECA">
          <w:rPr>
            <w:rFonts w:ascii="Calibri" w:eastAsia="Calibri" w:hAnsi="Calibri" w:cs="Times New Roman"/>
            <w:sz w:val="20"/>
            <w:szCs w:val="20"/>
            <w:lang w:val="en-GB"/>
          </w:rPr>
          <w:t>T</w:t>
        </w:r>
      </w:ins>
      <w:ins w:id="260" w:author="Ericsson" w:date="2018-04-05T14:10:00Z">
        <w:r w:rsidR="000C7BEC" w:rsidRPr="009E5A12">
          <w:rPr>
            <w:rFonts w:ascii="Calibri" w:eastAsia="Calibri" w:hAnsi="Calibri" w:cs="Times New Roman"/>
            <w:sz w:val="20"/>
            <w:szCs w:val="20"/>
            <w:lang w:val="en-GB"/>
          </w:rPr>
          <w:t>he UE reports an indication</w:t>
        </w:r>
      </w:ins>
      <w:ins w:id="261" w:author="Ericsson" w:date="2018-04-05T14:11:00Z">
        <w:r w:rsidR="00B351D9">
          <w:rPr>
            <w:rFonts w:ascii="Calibri" w:eastAsia="Calibri" w:hAnsi="Calibri" w:cs="Times New Roman"/>
            <w:sz w:val="20"/>
            <w:szCs w:val="20"/>
            <w:lang w:val="en-GB"/>
          </w:rPr>
          <w:t xml:space="preserve"> of add</w:t>
        </w:r>
      </w:ins>
      <w:ins w:id="262" w:author="Ericsson" w:date="2018-04-05T14:12:00Z">
        <w:r w:rsidR="00B351D9">
          <w:rPr>
            <w:rFonts w:ascii="Calibri" w:eastAsia="Calibri" w:hAnsi="Calibri" w:cs="Times New Roman"/>
            <w:sz w:val="20"/>
            <w:szCs w:val="20"/>
            <w:lang w:val="en-GB"/>
          </w:rPr>
          <w:t xml:space="preserve">itional sensors </w:t>
        </w:r>
        <w:r w:rsidR="00BF344A">
          <w:rPr>
            <w:rFonts w:ascii="Calibri" w:eastAsia="Calibri" w:hAnsi="Calibri" w:cs="Times New Roman"/>
            <w:sz w:val="20"/>
            <w:szCs w:val="20"/>
            <w:lang w:val="en-GB"/>
          </w:rPr>
          <w:t xml:space="preserve">positioning </w:t>
        </w:r>
      </w:ins>
      <w:ins w:id="263" w:author="Ericsson" w:date="2018-04-05T14:10:00Z">
        <w:r w:rsidR="000C7BEC" w:rsidRPr="009E5A12">
          <w:rPr>
            <w:rFonts w:ascii="Calibri" w:eastAsia="Calibri" w:hAnsi="Calibri" w:cs="Times New Roman"/>
            <w:sz w:val="20"/>
            <w:szCs w:val="20"/>
            <w:lang w:val="en-GB"/>
          </w:rPr>
          <w:t>method</w:t>
        </w:r>
      </w:ins>
      <w:ins w:id="264" w:author="Ericsson" w:date="2018-04-05T14:12:00Z">
        <w:r w:rsidR="00BF344A">
          <w:rPr>
            <w:rFonts w:ascii="Calibri" w:eastAsia="Calibri" w:hAnsi="Calibri" w:cs="Times New Roman"/>
            <w:sz w:val="20"/>
            <w:szCs w:val="20"/>
            <w:lang w:val="en-GB"/>
          </w:rPr>
          <w:t xml:space="preserve"> </w:t>
        </w:r>
      </w:ins>
      <w:ins w:id="265" w:author="Ericsson" w:date="2018-04-05T14:10:00Z">
        <w:r w:rsidR="000C7BEC" w:rsidRPr="009E5A12">
          <w:rPr>
            <w:rFonts w:ascii="Calibri" w:eastAsia="Calibri" w:hAnsi="Calibri" w:cs="Times New Roman"/>
            <w:sz w:val="20"/>
            <w:szCs w:val="20"/>
            <w:lang w:val="en-GB"/>
          </w:rPr>
          <w:t>used to calculate a fix.</w:t>
        </w:r>
      </w:ins>
    </w:p>
    <w:p w14:paraId="78054F80" w14:textId="79D7F5FD" w:rsidR="009E5A12" w:rsidRPr="009E5A12" w:rsidRDefault="009E5A12" w:rsidP="00FC3C25">
      <w:pPr>
        <w:overflowPunct w:val="0"/>
        <w:autoSpaceDE w:val="0"/>
        <w:autoSpaceDN w:val="0"/>
        <w:adjustRightInd w:val="0"/>
        <w:spacing w:after="180" w:line="240" w:lineRule="auto"/>
        <w:outlineLvl w:val="4"/>
        <w:rPr>
          <w:ins w:id="266" w:author="Ericsson" w:date="2018-04-05T14:09:00Z"/>
          <w:rFonts w:ascii="Arial" w:eastAsia="Calibri" w:hAnsi="Arial" w:cs="Arial"/>
          <w:lang w:val="en-GB"/>
        </w:rPr>
      </w:pPr>
      <w:ins w:id="267" w:author="Ericsson" w:date="2018-04-05T14:09:00Z">
        <w:r w:rsidRPr="009E5A12">
          <w:rPr>
            <w:rFonts w:ascii="Arial" w:eastAsia="Calibri" w:hAnsi="Arial" w:cs="Arial"/>
            <w:lang w:val="en-GB"/>
          </w:rPr>
          <w:t>8.x.2.1.</w:t>
        </w:r>
      </w:ins>
      <w:ins w:id="268" w:author="Ericsson" w:date="2018-04-05T14:15:00Z">
        <w:r w:rsidR="00D146E3">
          <w:rPr>
            <w:rFonts w:ascii="Arial" w:eastAsia="Calibri" w:hAnsi="Arial" w:cs="Arial"/>
            <w:lang w:val="en-GB"/>
          </w:rPr>
          <w:t>3</w:t>
        </w:r>
      </w:ins>
      <w:ins w:id="269" w:author="Ericsson" w:date="2018-04-05T14:09:00Z">
        <w:r w:rsidRPr="009E5A12">
          <w:rPr>
            <w:rFonts w:ascii="Arial" w:eastAsia="Calibri" w:hAnsi="Arial" w:cs="Arial"/>
            <w:lang w:val="en-GB"/>
          </w:rPr>
          <w:tab/>
          <w:t>Standalone mode</w:t>
        </w:r>
        <w:bookmarkStart w:id="270" w:name="_GoBack"/>
        <w:bookmarkEnd w:id="270"/>
      </w:ins>
    </w:p>
    <w:p w14:paraId="6CA72248" w14:textId="4757A787" w:rsidR="006D7F1F" w:rsidRPr="00FC3C25" w:rsidRDefault="009E5A12" w:rsidP="00FC3C25">
      <w:pPr>
        <w:overflowPunct w:val="0"/>
        <w:autoSpaceDE w:val="0"/>
        <w:autoSpaceDN w:val="0"/>
        <w:adjustRightInd w:val="0"/>
        <w:spacing w:after="180" w:line="240" w:lineRule="auto"/>
        <w:rPr>
          <w:ins w:id="271" w:author="Ericsson" w:date="2018-04-05T12:55:00Z"/>
          <w:rFonts w:ascii="Calibri" w:eastAsia="Calibri" w:hAnsi="Calibri" w:cs="Times New Roman"/>
          <w:sz w:val="20"/>
          <w:szCs w:val="20"/>
          <w:lang w:val="en-GB"/>
        </w:rPr>
      </w:pPr>
      <w:ins w:id="272" w:author="Ericsson" w:date="2018-04-05T14:09:00Z">
        <w:r w:rsidRPr="009E5A12">
          <w:rPr>
            <w:rFonts w:ascii="Calibri" w:eastAsia="Calibri" w:hAnsi="Calibri" w:cs="Times New Roman"/>
            <w:sz w:val="20"/>
            <w:szCs w:val="20"/>
            <w:lang w:val="en-GB"/>
          </w:rPr>
          <w:t xml:space="preserve">In </w:t>
        </w:r>
      </w:ins>
      <w:ins w:id="273" w:author="Ericsson" w:date="2018-04-05T14:13:00Z">
        <w:r w:rsidR="004C61C4" w:rsidRPr="00FC3C25">
          <w:rPr>
            <w:rFonts w:ascii="Calibri" w:eastAsia="Calibri" w:hAnsi="Calibri" w:cs="Times New Roman"/>
            <w:i/>
            <w:iCs/>
            <w:sz w:val="20"/>
            <w:szCs w:val="20"/>
            <w:lang w:val="en-GB"/>
          </w:rPr>
          <w:t>Standalone</w:t>
        </w:r>
      </w:ins>
      <w:ins w:id="274" w:author="Ericsson" w:date="2018-04-05T14:09:00Z">
        <w:r w:rsidRPr="009E5A12">
          <w:rPr>
            <w:rFonts w:ascii="Calibri" w:eastAsia="Calibri" w:hAnsi="Calibri" w:cs="Times New Roman"/>
            <w:sz w:val="20"/>
            <w:szCs w:val="20"/>
            <w:lang w:val="en-GB"/>
          </w:rPr>
          <w:t xml:space="preserve"> mode, the UE </w:t>
        </w:r>
      </w:ins>
      <w:ins w:id="275" w:author="Ericsson" w:date="2018-04-05T14:15:00Z">
        <w:r w:rsidR="004A2753">
          <w:rPr>
            <w:rFonts w:ascii="Calibri" w:eastAsia="Calibri" w:hAnsi="Calibri" w:cs="Times New Roman"/>
            <w:sz w:val="20"/>
            <w:szCs w:val="20"/>
            <w:lang w:val="en-GB"/>
          </w:rPr>
          <w:t>is not required to report any indication of using additional sensors positioning method</w:t>
        </w:r>
        <w:r w:rsidR="00AF4C41">
          <w:rPr>
            <w:rFonts w:ascii="Calibri" w:eastAsia="Calibri" w:hAnsi="Calibri" w:cs="Times New Roman"/>
            <w:sz w:val="20"/>
            <w:szCs w:val="20"/>
            <w:lang w:val="en-GB"/>
          </w:rPr>
          <w:t xml:space="preserve"> to the E-SMLC. </w:t>
        </w:r>
      </w:ins>
    </w:p>
    <w:p w14:paraId="3A7F3F7B" w14:textId="1AF13822" w:rsidR="001104B2" w:rsidRPr="000D1006" w:rsidRDefault="001104B2" w:rsidP="00FC3C25">
      <w:pPr>
        <w:keepNext/>
        <w:keepLines/>
        <w:overflowPunct w:val="0"/>
        <w:autoSpaceDE w:val="0"/>
        <w:autoSpaceDN w:val="0"/>
        <w:adjustRightInd w:val="0"/>
        <w:spacing w:before="120" w:after="180" w:line="240" w:lineRule="auto"/>
        <w:textAlignment w:val="baseline"/>
        <w:outlineLvl w:val="3"/>
        <w:rPr>
          <w:ins w:id="276" w:author="Ericsson" w:date="2018-04-05T12:55:00Z"/>
          <w:rFonts w:ascii="Arial" w:eastAsia="Times New Roman" w:hAnsi="Arial" w:cs="Times New Roman"/>
          <w:sz w:val="24"/>
          <w:szCs w:val="20"/>
          <w:lang w:val="en-GB"/>
        </w:rPr>
      </w:pPr>
      <w:ins w:id="277" w:author="Ericsson" w:date="2018-04-05T12:55:00Z">
        <w:r w:rsidRPr="000D1006">
          <w:rPr>
            <w:rFonts w:ascii="Arial" w:eastAsia="Times New Roman" w:hAnsi="Arial" w:cs="Times New Roman"/>
            <w:sz w:val="24"/>
            <w:szCs w:val="20"/>
            <w:lang w:val="en-GB"/>
          </w:rPr>
          <w:t>8.x.2.2</w:t>
        </w:r>
        <w:r w:rsidRPr="000D1006">
          <w:rPr>
            <w:rFonts w:ascii="Arial" w:eastAsia="Times New Roman" w:hAnsi="Arial" w:cs="Times New Roman"/>
            <w:sz w:val="24"/>
            <w:szCs w:val="20"/>
            <w:lang w:val="en-GB"/>
          </w:rPr>
          <w:tab/>
          <w:t>Information that may be transferred from the E-SMLC to the UE</w:t>
        </w:r>
      </w:ins>
    </w:p>
    <w:p w14:paraId="3EB32DB2" w14:textId="42F7485A" w:rsidR="001104B2" w:rsidRPr="000D1006" w:rsidRDefault="001104B2" w:rsidP="004241F8">
      <w:pPr>
        <w:overflowPunct w:val="0"/>
        <w:autoSpaceDE w:val="0"/>
        <w:autoSpaceDN w:val="0"/>
        <w:adjustRightInd w:val="0"/>
        <w:spacing w:after="180" w:line="240" w:lineRule="auto"/>
        <w:textAlignment w:val="baseline"/>
        <w:rPr>
          <w:ins w:id="278" w:author="Ericsson" w:date="2018-04-05T12:55:00Z"/>
          <w:rFonts w:ascii="Times New Roman" w:eastAsia="Times New Roman" w:hAnsi="Times New Roman" w:cs="Times New Roman"/>
          <w:sz w:val="20"/>
          <w:szCs w:val="20"/>
          <w:lang w:val="en-GB"/>
        </w:rPr>
      </w:pPr>
      <w:ins w:id="279" w:author="Ericsson" w:date="2018-04-05T12:55:00Z">
        <w:r w:rsidRPr="000D1006">
          <w:rPr>
            <w:rFonts w:ascii="Times New Roman" w:eastAsia="Times New Roman" w:hAnsi="Times New Roman" w:cs="Times New Roman"/>
            <w:sz w:val="20"/>
            <w:szCs w:val="20"/>
            <w:lang w:val="en-GB"/>
          </w:rPr>
          <w:t>Table 8.x.2.2-1 lists assistance data for UE-assisted</w:t>
        </w:r>
      </w:ins>
      <w:ins w:id="280" w:author="Ericsson" w:date="2018-04-05T14:29:00Z">
        <w:r w:rsidR="005A69FD">
          <w:rPr>
            <w:rFonts w:ascii="Times New Roman" w:eastAsia="Times New Roman" w:hAnsi="Times New Roman" w:cs="Times New Roman"/>
            <w:sz w:val="20"/>
            <w:szCs w:val="20"/>
            <w:lang w:val="en-GB"/>
          </w:rPr>
          <w:t xml:space="preserve"> and UE-based</w:t>
        </w:r>
      </w:ins>
      <w:ins w:id="281" w:author="Ericsson" w:date="2018-04-05T12:55:00Z">
        <w:r w:rsidRPr="000D1006">
          <w:rPr>
            <w:rFonts w:ascii="Times New Roman" w:eastAsia="Times New Roman" w:hAnsi="Times New Roman" w:cs="Times New Roman"/>
            <w:sz w:val="20"/>
            <w:szCs w:val="20"/>
            <w:lang w:val="en-GB"/>
          </w:rPr>
          <w:t xml:space="preserve"> modes that may be sent from the E-SMLC to the UE.</w:t>
        </w:r>
      </w:ins>
    </w:p>
    <w:p w14:paraId="7AECE199"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282" w:author="Ericsson" w:date="2018-04-05T12:55:00Z"/>
          <w:rFonts w:ascii="Arial" w:eastAsia="Times New Roman" w:hAnsi="Arial" w:cs="Times New Roman"/>
          <w:b/>
          <w:sz w:val="20"/>
          <w:szCs w:val="20"/>
          <w:lang w:val="en-GB"/>
        </w:rPr>
      </w:pPr>
      <w:ins w:id="283" w:author="Ericsson" w:date="2018-04-05T12:55:00Z">
        <w:r w:rsidRPr="000D1006">
          <w:rPr>
            <w:rFonts w:ascii="Arial" w:eastAsia="Times New Roman" w:hAnsi="Arial" w:cs="Times New Roman"/>
            <w:b/>
            <w:sz w:val="20"/>
            <w:szCs w:val="20"/>
            <w:lang w:val="en-GB"/>
          </w:rPr>
          <w:t>Table 8.x.2.2-1: Information that may be transferred from the E-SMLC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104B2" w:rsidRPr="000D1006" w14:paraId="10C4DB40" w14:textId="77777777" w:rsidTr="007B1029">
        <w:trPr>
          <w:jc w:val="center"/>
          <w:ins w:id="284" w:author="Ericsson" w:date="2018-04-05T12:55:00Z"/>
        </w:trPr>
        <w:tc>
          <w:tcPr>
            <w:tcW w:w="3496" w:type="dxa"/>
          </w:tcPr>
          <w:p w14:paraId="6C97A5E9" w14:textId="77777777" w:rsidR="001104B2" w:rsidRPr="000D1006" w:rsidRDefault="001104B2" w:rsidP="00366CF0">
            <w:pPr>
              <w:keepNext/>
              <w:keepLines/>
              <w:overflowPunct w:val="0"/>
              <w:autoSpaceDE w:val="0"/>
              <w:autoSpaceDN w:val="0"/>
              <w:adjustRightInd w:val="0"/>
              <w:spacing w:after="0" w:line="240" w:lineRule="auto"/>
              <w:jc w:val="center"/>
              <w:textAlignment w:val="baseline"/>
              <w:rPr>
                <w:ins w:id="285" w:author="Ericsson" w:date="2018-04-05T12:55:00Z"/>
                <w:rFonts w:ascii="Arial" w:eastAsia="Times New Roman" w:hAnsi="Arial" w:cs="Times New Roman"/>
                <w:b/>
                <w:sz w:val="18"/>
                <w:szCs w:val="20"/>
                <w:lang w:val="en-GB"/>
              </w:rPr>
            </w:pPr>
            <w:ins w:id="286" w:author="Ericsson" w:date="2018-04-05T12:55:00Z">
              <w:r w:rsidRPr="000D1006">
                <w:rPr>
                  <w:rFonts w:ascii="Arial" w:eastAsia="Times New Roman" w:hAnsi="Arial" w:cs="Times New Roman"/>
                  <w:b/>
                  <w:sz w:val="18"/>
                  <w:szCs w:val="20"/>
                  <w:lang w:val="en-GB"/>
                </w:rPr>
                <w:t xml:space="preserve">Assistance Data </w:t>
              </w:r>
            </w:ins>
          </w:p>
        </w:tc>
      </w:tr>
      <w:tr w:rsidR="001104B2" w:rsidRPr="000D1006" w14:paraId="286AF000" w14:textId="77777777" w:rsidTr="007B1029">
        <w:trPr>
          <w:jc w:val="center"/>
          <w:ins w:id="287" w:author="Ericsson" w:date="2018-04-05T12:55:00Z"/>
        </w:trPr>
        <w:tc>
          <w:tcPr>
            <w:tcW w:w="3496" w:type="dxa"/>
          </w:tcPr>
          <w:p w14:paraId="6B1BE69C" w14:textId="77777777" w:rsidR="001104B2" w:rsidRPr="000D1006" w:rsidRDefault="001104B2" w:rsidP="004241F8">
            <w:pPr>
              <w:keepNext/>
              <w:keepLines/>
              <w:overflowPunct w:val="0"/>
              <w:autoSpaceDE w:val="0"/>
              <w:autoSpaceDN w:val="0"/>
              <w:adjustRightInd w:val="0"/>
              <w:spacing w:after="0" w:line="240" w:lineRule="auto"/>
              <w:textAlignment w:val="baseline"/>
              <w:rPr>
                <w:ins w:id="288" w:author="Ericsson" w:date="2018-04-05T12:55:00Z"/>
                <w:rFonts w:ascii="Arial" w:eastAsia="Times New Roman" w:hAnsi="Arial" w:cs="Times New Roman"/>
                <w:b/>
                <w:sz w:val="18"/>
                <w:szCs w:val="20"/>
                <w:lang w:val="en-GB"/>
              </w:rPr>
            </w:pPr>
            <w:ins w:id="289" w:author="Ericsson" w:date="2018-04-05T12:55:00Z">
              <w:r>
                <w:rPr>
                  <w:rFonts w:ascii="Arial" w:eastAsia="Times New Roman" w:hAnsi="Arial" w:cs="Times New Roman"/>
                  <w:sz w:val="18"/>
                  <w:szCs w:val="20"/>
                  <w:lang w:val="en-GB"/>
                </w:rPr>
                <w:t xml:space="preserve">-          </w:t>
              </w:r>
              <w:r w:rsidRPr="000D1006">
                <w:rPr>
                  <w:rFonts w:ascii="Arial" w:eastAsia="Times New Roman" w:hAnsi="Arial" w:cs="Times New Roman"/>
                  <w:sz w:val="18"/>
                  <w:szCs w:val="20"/>
                  <w:lang w:val="en-GB"/>
                </w:rPr>
                <w:t>Reference Position</w:t>
              </w:r>
            </w:ins>
          </w:p>
        </w:tc>
      </w:tr>
      <w:tr w:rsidR="001104B2" w:rsidRPr="000D1006" w14:paraId="136B6EDA" w14:textId="77777777" w:rsidTr="007B1029">
        <w:trPr>
          <w:jc w:val="center"/>
          <w:ins w:id="290" w:author="Ericsson" w:date="2018-04-05T12:55:00Z"/>
        </w:trPr>
        <w:tc>
          <w:tcPr>
            <w:tcW w:w="3496" w:type="dxa"/>
          </w:tcPr>
          <w:p w14:paraId="2985F742" w14:textId="4E1320EF" w:rsidR="001104B2" w:rsidRPr="0031425C" w:rsidRDefault="00201F26" w:rsidP="0031425C">
            <w:pPr>
              <w:keepNext/>
              <w:keepLines/>
              <w:overflowPunct w:val="0"/>
              <w:autoSpaceDE w:val="0"/>
              <w:autoSpaceDN w:val="0"/>
              <w:adjustRightInd w:val="0"/>
              <w:spacing w:after="0" w:line="240" w:lineRule="auto"/>
              <w:textAlignment w:val="baseline"/>
              <w:rPr>
                <w:ins w:id="291" w:author="Ericsson" w:date="2018-04-05T12:55:00Z"/>
                <w:rFonts w:ascii="Arial" w:eastAsia="Times New Roman" w:hAnsi="Arial" w:cs="Times New Roman"/>
                <w:sz w:val="18"/>
                <w:szCs w:val="20"/>
                <w:lang w:val="en-GB"/>
              </w:rPr>
            </w:pPr>
            <w:ins w:id="292" w:author="Ericsson" w:date="2018-04-05T14:27:00Z">
              <w:r>
                <w:rPr>
                  <w:rFonts w:ascii="Arial" w:eastAsia="Times New Roman" w:hAnsi="Arial" w:cs="Times New Roman"/>
                  <w:sz w:val="18"/>
                  <w:szCs w:val="20"/>
                  <w:lang w:val="en-GB"/>
                </w:rPr>
                <w:t xml:space="preserve">-          </w:t>
              </w:r>
            </w:ins>
            <w:ins w:id="293" w:author="Ericsson" w:date="2018-04-05T12:55:00Z">
              <w:r w:rsidR="001104B2" w:rsidRPr="0031425C">
                <w:rPr>
                  <w:rFonts w:ascii="Arial" w:eastAsia="Times New Roman" w:hAnsi="Arial" w:cs="Times New Roman"/>
                  <w:sz w:val="18"/>
                  <w:szCs w:val="20"/>
                  <w:lang w:val="en-GB"/>
                </w:rPr>
                <w:t>Light reference data</w:t>
              </w:r>
            </w:ins>
          </w:p>
        </w:tc>
      </w:tr>
      <w:tr w:rsidR="001104B2" w:rsidRPr="000D1006" w14:paraId="5BC2B283" w14:textId="77777777" w:rsidTr="007B1029">
        <w:trPr>
          <w:jc w:val="center"/>
          <w:ins w:id="294" w:author="Ericsson" w:date="2018-04-05T12:55:00Z"/>
        </w:trPr>
        <w:tc>
          <w:tcPr>
            <w:tcW w:w="3496" w:type="dxa"/>
          </w:tcPr>
          <w:p w14:paraId="1B886CCD" w14:textId="5ED457B9" w:rsidR="001104B2" w:rsidRPr="000D1006" w:rsidRDefault="00965EC7" w:rsidP="0031425C">
            <w:pPr>
              <w:keepNext/>
              <w:keepLines/>
              <w:overflowPunct w:val="0"/>
              <w:autoSpaceDE w:val="0"/>
              <w:autoSpaceDN w:val="0"/>
              <w:adjustRightInd w:val="0"/>
              <w:spacing w:after="0" w:line="240" w:lineRule="auto"/>
              <w:textAlignment w:val="baseline"/>
              <w:rPr>
                <w:ins w:id="295" w:author="Ericsson" w:date="2018-04-05T12:55:00Z"/>
                <w:rFonts w:ascii="Arial" w:eastAsia="Times New Roman" w:hAnsi="Arial" w:cs="Times New Roman"/>
                <w:sz w:val="18"/>
                <w:szCs w:val="20"/>
                <w:lang w:val="en-GB"/>
              </w:rPr>
            </w:pPr>
            <w:ins w:id="296" w:author="Ericsson" w:date="2018-04-05T14:28:00Z">
              <w:r>
                <w:rPr>
                  <w:rFonts w:ascii="Arial" w:eastAsia="Times New Roman" w:hAnsi="Arial" w:cs="Times New Roman"/>
                  <w:sz w:val="18"/>
                  <w:szCs w:val="20"/>
                  <w:lang w:val="en-GB"/>
                </w:rPr>
                <w:t>TBD</w:t>
              </w:r>
            </w:ins>
          </w:p>
        </w:tc>
      </w:tr>
    </w:tbl>
    <w:p w14:paraId="5F3AA57B" w14:textId="77777777" w:rsidR="005A69FD" w:rsidRDefault="005A69FD" w:rsidP="004241F8">
      <w:pPr>
        <w:spacing w:after="120" w:line="240" w:lineRule="auto"/>
        <w:rPr>
          <w:ins w:id="297" w:author="Ericsson" w:date="2018-04-05T14:29:00Z"/>
          <w:rFonts w:ascii="Times New Roman" w:eastAsia="Times New Roman" w:hAnsi="Times New Roman" w:cs="Times New Roman"/>
          <w:sz w:val="20"/>
          <w:szCs w:val="20"/>
          <w:lang w:val="en-GB"/>
        </w:rPr>
      </w:pPr>
    </w:p>
    <w:p w14:paraId="574734B7" w14:textId="49FBC8DD" w:rsidR="001104B2" w:rsidRPr="009E4A9A" w:rsidRDefault="001104B2" w:rsidP="004241F8">
      <w:pPr>
        <w:spacing w:after="120" w:line="240" w:lineRule="auto"/>
        <w:rPr>
          <w:ins w:id="298" w:author="Ericsson" w:date="2018-04-05T12:55:00Z"/>
          <w:rFonts w:ascii="Times New Roman" w:eastAsia="Times New Roman" w:hAnsi="Times New Roman" w:cs="Times New Roman"/>
          <w:noProof/>
          <w:sz w:val="20"/>
          <w:szCs w:val="20"/>
          <w:lang w:val="en-US"/>
        </w:rPr>
      </w:pPr>
      <w:ins w:id="299" w:author="Ericsson" w:date="2018-04-05T12:55:00Z">
        <w:r w:rsidRPr="00D53C56">
          <w:rPr>
            <w:rFonts w:ascii="Times New Roman" w:eastAsia="Times New Roman" w:hAnsi="Times New Roman" w:cs="Times New Roman"/>
            <w:sz w:val="20"/>
            <w:szCs w:val="20"/>
            <w:lang w:val="en-GB"/>
          </w:rPr>
          <w:t xml:space="preserve">The reference position can be </w:t>
        </w:r>
      </w:ins>
      <w:ins w:id="300" w:author="Ericsson" w:date="2018-04-05T14:41:00Z">
        <w:r w:rsidR="00C919DE" w:rsidRPr="00D53C56">
          <w:rPr>
            <w:rFonts w:ascii="Times New Roman" w:eastAsia="Times New Roman" w:hAnsi="Times New Roman" w:cs="Times New Roman"/>
            <w:sz w:val="20"/>
            <w:szCs w:val="20"/>
            <w:lang w:val="en-GB"/>
          </w:rPr>
          <w:t xml:space="preserve">reported based on </w:t>
        </w:r>
      </w:ins>
    </w:p>
    <w:p w14:paraId="61BE2440" w14:textId="3B9D7AB3" w:rsidR="001104B2" w:rsidRPr="009E4A9A" w:rsidRDefault="001104B2" w:rsidP="0031425C">
      <w:pPr>
        <w:pStyle w:val="ListParagraph"/>
        <w:numPr>
          <w:ilvl w:val="0"/>
          <w:numId w:val="42"/>
        </w:numPr>
        <w:overflowPunct w:val="0"/>
        <w:autoSpaceDE w:val="0"/>
        <w:autoSpaceDN w:val="0"/>
        <w:adjustRightInd w:val="0"/>
        <w:spacing w:after="120" w:line="240" w:lineRule="auto"/>
        <w:textAlignment w:val="baseline"/>
        <w:rPr>
          <w:ins w:id="301" w:author="Ericsson" w:date="2018-04-05T12:55:00Z"/>
          <w:rFonts w:eastAsia="Times New Roman" w:cs="Times New Roman"/>
          <w:noProof/>
          <w:sz w:val="20"/>
          <w:szCs w:val="20"/>
          <w:lang w:val="en-US"/>
        </w:rPr>
      </w:pPr>
      <w:ins w:id="302" w:author="Ericsson" w:date="2018-04-05T12:55:00Z">
        <w:r w:rsidRPr="009E4A9A">
          <w:rPr>
            <w:rFonts w:eastAsia="Times New Roman" w:cs="Times New Roman"/>
            <w:noProof/>
            <w:sz w:val="20"/>
            <w:szCs w:val="20"/>
            <w:lang w:val="en-US"/>
          </w:rPr>
          <w:t>Absolute position</w:t>
        </w:r>
      </w:ins>
      <w:ins w:id="303" w:author="Ericsson" w:date="2018-04-05T14:42:00Z">
        <w:r w:rsidR="00D53C56" w:rsidRPr="009E4A9A">
          <w:rPr>
            <w:rFonts w:eastAsia="Times New Roman" w:cs="Times New Roman"/>
            <w:noProof/>
            <w:sz w:val="20"/>
            <w:szCs w:val="20"/>
            <w:lang w:val="en-US"/>
          </w:rPr>
          <w:t xml:space="preserve">, </w:t>
        </w:r>
      </w:ins>
      <w:ins w:id="304" w:author="Ericsson" w:date="2018-04-05T12:55:00Z">
        <w:r w:rsidRPr="009E4A9A">
          <w:rPr>
            <w:rFonts w:eastAsia="Times New Roman" w:cs="Times New Roman"/>
            <w:noProof/>
            <w:sz w:val="20"/>
            <w:szCs w:val="20"/>
            <w:lang w:val="en-US"/>
          </w:rPr>
          <w:t>for example provided via a</w:t>
        </w:r>
      </w:ins>
      <w:ins w:id="305" w:author="Ericsson" w:date="2018-04-05T14:29:00Z">
        <w:r w:rsidR="003D443F" w:rsidRPr="009E4A9A">
          <w:rPr>
            <w:rFonts w:eastAsia="Times New Roman" w:cs="Times New Roman"/>
            <w:noProof/>
            <w:sz w:val="20"/>
            <w:szCs w:val="20"/>
            <w:lang w:val="en-US"/>
          </w:rPr>
          <w:t>nother</w:t>
        </w:r>
      </w:ins>
      <w:ins w:id="306" w:author="Ericsson" w:date="2018-04-05T12:55:00Z">
        <w:r w:rsidRPr="009E4A9A">
          <w:rPr>
            <w:rFonts w:eastAsia="Times New Roman" w:cs="Times New Roman"/>
            <w:noProof/>
            <w:sz w:val="20"/>
            <w:szCs w:val="20"/>
            <w:lang w:val="en-US"/>
          </w:rPr>
          <w:t xml:space="preserve"> positioning method. </w:t>
        </w:r>
      </w:ins>
    </w:p>
    <w:p w14:paraId="568187EF" w14:textId="7AAD37B8" w:rsidR="001104B2" w:rsidRPr="009E4A9A" w:rsidRDefault="001104B2" w:rsidP="0031425C">
      <w:pPr>
        <w:pStyle w:val="ListParagraph"/>
        <w:numPr>
          <w:ilvl w:val="0"/>
          <w:numId w:val="42"/>
        </w:numPr>
        <w:overflowPunct w:val="0"/>
        <w:autoSpaceDE w:val="0"/>
        <w:autoSpaceDN w:val="0"/>
        <w:adjustRightInd w:val="0"/>
        <w:spacing w:after="120" w:line="240" w:lineRule="auto"/>
        <w:textAlignment w:val="baseline"/>
        <w:rPr>
          <w:ins w:id="307" w:author="Ericsson" w:date="2018-04-05T12:55:00Z"/>
          <w:rFonts w:eastAsia="Times New Roman" w:cs="Times New Roman"/>
          <w:noProof/>
          <w:sz w:val="20"/>
          <w:szCs w:val="20"/>
          <w:lang w:val="en-US"/>
        </w:rPr>
      </w:pPr>
      <w:ins w:id="308" w:author="Ericsson" w:date="2018-04-05T12:55:00Z">
        <w:r w:rsidRPr="009E4A9A">
          <w:rPr>
            <w:rFonts w:eastAsia="Times New Roman" w:cs="Times New Roman"/>
            <w:noProof/>
            <w:sz w:val="20"/>
            <w:szCs w:val="20"/>
            <w:lang w:val="en-US"/>
          </w:rPr>
          <w:t xml:space="preserve">Absolute time. The reference position is associated to a specific </w:t>
        </w:r>
        <w:r w:rsidRPr="009E4A9A">
          <w:rPr>
            <w:rFonts w:eastAsia="Times New Roman" w:cs="Times New Roman"/>
            <w:i/>
            <w:noProof/>
            <w:sz w:val="20"/>
            <w:szCs w:val="20"/>
            <w:lang w:val="en-US"/>
          </w:rPr>
          <w:t>absolute time</w:t>
        </w:r>
        <w:r w:rsidRPr="009E4A9A">
          <w:rPr>
            <w:rFonts w:eastAsia="Times New Roman" w:cs="Times New Roman"/>
            <w:noProof/>
            <w:sz w:val="20"/>
            <w:szCs w:val="20"/>
            <w:lang w:val="en-US"/>
          </w:rPr>
          <w:t>. An example is the absolute time when a specific location information report was sent from the UE to the E-SMLC, for example containing RSTD measurements of the OTDOA positioning method. The UE can relate to the reference position at this absolute time without being aware of the actual absolute position at this time.</w:t>
        </w:r>
      </w:ins>
    </w:p>
    <w:p w14:paraId="4248D01D" w14:textId="692A6853" w:rsidR="001104B2" w:rsidRPr="000D1006" w:rsidRDefault="001104B2" w:rsidP="004241F8">
      <w:pPr>
        <w:overflowPunct w:val="0"/>
        <w:autoSpaceDE w:val="0"/>
        <w:autoSpaceDN w:val="0"/>
        <w:adjustRightInd w:val="0"/>
        <w:spacing w:after="180" w:line="240" w:lineRule="auto"/>
        <w:textAlignment w:val="baseline"/>
        <w:rPr>
          <w:ins w:id="309" w:author="Ericsson" w:date="2018-04-05T12:55:00Z"/>
          <w:rFonts w:ascii="Times New Roman" w:eastAsia="Times New Roman" w:hAnsi="Times New Roman" w:cs="Times New Roman"/>
          <w:sz w:val="20"/>
          <w:szCs w:val="20"/>
          <w:lang w:val="en-GB"/>
        </w:rPr>
      </w:pPr>
    </w:p>
    <w:p w14:paraId="7E64BEC6" w14:textId="715B7949" w:rsidR="001104B2" w:rsidRDefault="001104B2" w:rsidP="004241F8">
      <w:pPr>
        <w:keepNext/>
        <w:keepLines/>
        <w:overflowPunct w:val="0"/>
        <w:autoSpaceDE w:val="0"/>
        <w:autoSpaceDN w:val="0"/>
        <w:adjustRightInd w:val="0"/>
        <w:spacing w:before="120" w:after="180" w:line="240" w:lineRule="auto"/>
        <w:textAlignment w:val="baseline"/>
        <w:outlineLvl w:val="2"/>
        <w:rPr>
          <w:ins w:id="310" w:author="Ericsson" w:date="2018-04-05T14:43:00Z"/>
          <w:rFonts w:ascii="Arial" w:eastAsia="Times New Roman" w:hAnsi="Arial" w:cs="Times New Roman"/>
          <w:sz w:val="28"/>
          <w:szCs w:val="20"/>
          <w:lang w:val="en-GB"/>
        </w:rPr>
      </w:pPr>
      <w:ins w:id="311" w:author="Ericsson" w:date="2018-04-05T12:55:00Z">
        <w:r w:rsidRPr="000D1006">
          <w:rPr>
            <w:rFonts w:ascii="Arial" w:eastAsia="Times New Roman" w:hAnsi="Arial" w:cs="Times New Roman"/>
            <w:sz w:val="28"/>
            <w:szCs w:val="20"/>
            <w:lang w:val="en-GB"/>
          </w:rPr>
          <w:t>8.x.3</w:t>
        </w:r>
        <w:r w:rsidRPr="000D1006">
          <w:rPr>
            <w:rFonts w:ascii="Arial" w:eastAsia="Times New Roman" w:hAnsi="Arial" w:cs="Times New Roman"/>
            <w:sz w:val="28"/>
            <w:szCs w:val="20"/>
            <w:lang w:val="en-GB"/>
          </w:rPr>
          <w:tab/>
        </w:r>
      </w:ins>
      <w:ins w:id="312" w:author="Ericsson" w:date="2018-04-05T14:42:00Z">
        <w:r w:rsidR="00B06C81">
          <w:rPr>
            <w:rFonts w:ascii="Arial" w:eastAsia="Times New Roman" w:hAnsi="Arial" w:cs="Times New Roman"/>
            <w:sz w:val="28"/>
            <w:szCs w:val="20"/>
            <w:lang w:val="en-GB"/>
          </w:rPr>
          <w:t>Additional S</w:t>
        </w:r>
      </w:ins>
      <w:ins w:id="313" w:author="Ericsson" w:date="2018-04-05T12:55:00Z">
        <w:r w:rsidRPr="000D1006">
          <w:rPr>
            <w:rFonts w:ascii="Arial" w:eastAsia="Times New Roman" w:hAnsi="Arial" w:cs="Times New Roman"/>
            <w:sz w:val="28"/>
            <w:szCs w:val="20"/>
            <w:lang w:val="en-GB"/>
          </w:rPr>
          <w:t>ensor</w:t>
        </w:r>
      </w:ins>
      <w:ins w:id="314" w:author="Ericsson" w:date="2018-04-05T14:42:00Z">
        <w:r w:rsidR="00B06C81">
          <w:rPr>
            <w:rFonts w:ascii="Arial" w:eastAsia="Times New Roman" w:hAnsi="Arial" w:cs="Times New Roman"/>
            <w:sz w:val="28"/>
            <w:szCs w:val="20"/>
            <w:lang w:val="en-GB"/>
          </w:rPr>
          <w:t xml:space="preserve">s </w:t>
        </w:r>
      </w:ins>
      <w:ins w:id="315" w:author="Ericsson" w:date="2018-04-05T14:51:00Z">
        <w:r w:rsidR="00A44CC8">
          <w:rPr>
            <w:rFonts w:ascii="Arial" w:eastAsia="Times New Roman" w:hAnsi="Arial" w:cs="Times New Roman"/>
            <w:sz w:val="28"/>
            <w:szCs w:val="20"/>
            <w:lang w:val="en-GB"/>
          </w:rPr>
          <w:t xml:space="preserve">Location Information Transfer </w:t>
        </w:r>
        <w:r w:rsidR="006C3C43">
          <w:rPr>
            <w:rFonts w:ascii="Arial" w:eastAsia="Times New Roman" w:hAnsi="Arial" w:cs="Times New Roman"/>
            <w:sz w:val="28"/>
            <w:szCs w:val="20"/>
            <w:lang w:val="en-GB"/>
          </w:rPr>
          <w:t>Procedure</w:t>
        </w:r>
      </w:ins>
    </w:p>
    <w:p w14:paraId="79F7B4C0" w14:textId="4C8382A4" w:rsidR="001104B2" w:rsidRPr="000D1006" w:rsidRDefault="001104B2" w:rsidP="004241F8">
      <w:pPr>
        <w:overflowPunct w:val="0"/>
        <w:autoSpaceDE w:val="0"/>
        <w:autoSpaceDN w:val="0"/>
        <w:adjustRightInd w:val="0"/>
        <w:spacing w:after="180" w:line="240" w:lineRule="auto"/>
        <w:textAlignment w:val="baseline"/>
        <w:rPr>
          <w:ins w:id="316" w:author="Ericsson" w:date="2018-04-05T12:55:00Z"/>
          <w:rFonts w:ascii="Times New Roman" w:eastAsia="Times New Roman" w:hAnsi="Times New Roman" w:cs="Times New Roman"/>
          <w:sz w:val="20"/>
          <w:szCs w:val="20"/>
          <w:lang w:val="en-GB"/>
        </w:rPr>
      </w:pPr>
      <w:ins w:id="317" w:author="Ericsson" w:date="2018-04-05T12:55:00Z">
        <w:r w:rsidRPr="000D1006">
          <w:rPr>
            <w:rFonts w:ascii="Times New Roman" w:eastAsia="Times New Roman" w:hAnsi="Times New Roman" w:cs="Times New Roman"/>
            <w:sz w:val="20"/>
            <w:szCs w:val="20"/>
            <w:lang w:val="en-GB"/>
          </w:rPr>
          <w:t xml:space="preserve">The purpose of this procedure is to enable the E-SMLC to request </w:t>
        </w:r>
      </w:ins>
      <w:ins w:id="318" w:author="Ericsson" w:date="2018-04-05T14:44:00Z">
        <w:r w:rsidR="00E0515A">
          <w:rPr>
            <w:rFonts w:ascii="Times New Roman" w:eastAsia="Times New Roman" w:hAnsi="Times New Roman" w:cs="Times New Roman"/>
            <w:sz w:val="20"/>
            <w:szCs w:val="20"/>
            <w:lang w:val="en-GB"/>
          </w:rPr>
          <w:t xml:space="preserve">additional </w:t>
        </w:r>
      </w:ins>
      <w:ins w:id="319" w:author="Ericsson" w:date="2018-04-05T12:55:00Z">
        <w:r w:rsidRPr="000D1006">
          <w:rPr>
            <w:rFonts w:ascii="Times New Roman" w:eastAsia="Times New Roman" w:hAnsi="Times New Roman" w:cs="Times New Roman"/>
            <w:sz w:val="20"/>
            <w:szCs w:val="20"/>
            <w:lang w:val="en-GB"/>
          </w:rPr>
          <w:t>sensor measurements or to enable the UE to provide sensor measurements to the E-SMLC for position calculation</w:t>
        </w:r>
      </w:ins>
      <w:ins w:id="320" w:author="Ericsson" w:date="2018-04-05T14:45:00Z">
        <w:r w:rsidR="00AC2927">
          <w:rPr>
            <w:rFonts w:ascii="Times New Roman" w:eastAsia="Times New Roman" w:hAnsi="Times New Roman" w:cs="Times New Roman"/>
            <w:sz w:val="20"/>
            <w:szCs w:val="20"/>
            <w:lang w:val="en-GB"/>
          </w:rPr>
          <w:t>.</w:t>
        </w:r>
      </w:ins>
    </w:p>
    <w:p w14:paraId="2EDE2FA6" w14:textId="7AD440AE"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21" w:author="Ericsson" w:date="2018-04-05T12:55:00Z"/>
          <w:rFonts w:ascii="Arial" w:eastAsia="Times New Roman" w:hAnsi="Arial" w:cs="Times New Roman"/>
          <w:sz w:val="24"/>
          <w:szCs w:val="20"/>
          <w:lang w:val="en-GB"/>
        </w:rPr>
      </w:pPr>
      <w:ins w:id="322" w:author="Ericsson" w:date="2018-04-05T12:55:00Z">
        <w:r w:rsidRPr="000D1006">
          <w:rPr>
            <w:rFonts w:ascii="Arial" w:eastAsia="Times New Roman" w:hAnsi="Arial" w:cs="Times New Roman"/>
            <w:sz w:val="24"/>
            <w:szCs w:val="20"/>
            <w:lang w:val="en-GB"/>
          </w:rPr>
          <w:t>8.x.3.1</w:t>
        </w:r>
        <w:r w:rsidRPr="000D1006">
          <w:rPr>
            <w:rFonts w:ascii="Arial" w:eastAsia="Times New Roman" w:hAnsi="Arial" w:cs="Times New Roman"/>
            <w:sz w:val="24"/>
            <w:szCs w:val="20"/>
            <w:lang w:val="en-GB"/>
          </w:rPr>
          <w:tab/>
          <w:t>E-SMLC initiated Location Information Transfer Procedure</w:t>
        </w:r>
      </w:ins>
    </w:p>
    <w:p w14:paraId="1CD6BD90" w14:textId="042006F3" w:rsidR="001104B2" w:rsidRPr="000D1006" w:rsidRDefault="001104B2" w:rsidP="004241F8">
      <w:pPr>
        <w:overflowPunct w:val="0"/>
        <w:autoSpaceDE w:val="0"/>
        <w:autoSpaceDN w:val="0"/>
        <w:adjustRightInd w:val="0"/>
        <w:spacing w:after="180" w:line="240" w:lineRule="auto"/>
        <w:textAlignment w:val="baseline"/>
        <w:rPr>
          <w:ins w:id="323" w:author="Ericsson" w:date="2018-04-05T12:55:00Z"/>
          <w:rFonts w:ascii="Times New Roman" w:eastAsia="Times New Roman" w:hAnsi="Times New Roman" w:cs="Times New Roman"/>
          <w:sz w:val="20"/>
          <w:szCs w:val="20"/>
          <w:lang w:val="en-GB"/>
        </w:rPr>
      </w:pPr>
      <w:ins w:id="324" w:author="Ericsson" w:date="2018-04-05T12:55:00Z">
        <w:r w:rsidRPr="000D1006">
          <w:rPr>
            <w:rFonts w:ascii="Times New Roman" w:eastAsia="Times New Roman" w:hAnsi="Times New Roman" w:cs="Times New Roman"/>
            <w:sz w:val="20"/>
            <w:szCs w:val="20"/>
            <w:lang w:val="en-GB"/>
          </w:rPr>
          <w:t>Figure 8.</w:t>
        </w:r>
      </w:ins>
      <w:ins w:id="325" w:author="Ericsson" w:date="2018-04-05T14:45:00Z">
        <w:r w:rsidR="00AC2927">
          <w:rPr>
            <w:rFonts w:ascii="Times New Roman" w:eastAsia="Times New Roman" w:hAnsi="Times New Roman" w:cs="Times New Roman"/>
            <w:sz w:val="20"/>
            <w:szCs w:val="20"/>
            <w:lang w:val="en-GB"/>
          </w:rPr>
          <w:t>x</w:t>
        </w:r>
      </w:ins>
      <w:ins w:id="326" w:author="Ericsson" w:date="2018-04-05T12:55:00Z">
        <w:r w:rsidRPr="000D1006">
          <w:rPr>
            <w:rFonts w:ascii="Times New Roman" w:eastAsia="Times New Roman" w:hAnsi="Times New Roman" w:cs="Times New Roman"/>
            <w:sz w:val="20"/>
            <w:szCs w:val="20"/>
            <w:lang w:val="en-GB"/>
          </w:rPr>
          <w:t>.3.1-1 shows the Location Information Transfer operations when the procedure is initiated by the E-SMLC.</w:t>
        </w:r>
      </w:ins>
    </w:p>
    <w:p w14:paraId="7532F103"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327" w:author="Ericsson" w:date="2018-04-05T12:55:00Z"/>
          <w:rFonts w:ascii="Arial" w:eastAsia="Times New Roman" w:hAnsi="Arial" w:cs="Times New Roman"/>
          <w:b/>
          <w:sz w:val="20"/>
          <w:szCs w:val="20"/>
          <w:lang w:val="en-GB"/>
        </w:rPr>
      </w:pPr>
      <w:ins w:id="328" w:author="Ericsson" w:date="2018-04-05T12:55:00Z">
        <w:r w:rsidRPr="000D1006">
          <w:rPr>
            <w:rFonts w:ascii="Arial" w:eastAsia="Times New Roman" w:hAnsi="Arial" w:cs="Times New Roman"/>
            <w:b/>
            <w:sz w:val="20"/>
            <w:szCs w:val="20"/>
            <w:lang w:val="en-GB"/>
          </w:rPr>
          <w:object w:dxaOrig="7077" w:dyaOrig="3042" w14:anchorId="50B88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1.5pt" o:ole="">
              <v:imagedata r:id="rId17" o:title=""/>
            </v:shape>
            <o:OLEObject Type="Embed" ProgID="Word.Picture.8" ShapeID="_x0000_i1025" DrawAspect="Content" ObjectID="_1584450195" r:id="rId18"/>
          </w:object>
        </w:r>
      </w:ins>
    </w:p>
    <w:p w14:paraId="3E54E6AB" w14:textId="22F92940" w:rsidR="001104B2" w:rsidRPr="000D1006" w:rsidRDefault="001104B2" w:rsidP="00903E63">
      <w:pPr>
        <w:keepLines/>
        <w:overflowPunct w:val="0"/>
        <w:autoSpaceDE w:val="0"/>
        <w:autoSpaceDN w:val="0"/>
        <w:adjustRightInd w:val="0"/>
        <w:spacing w:after="240" w:line="240" w:lineRule="auto"/>
        <w:jc w:val="center"/>
        <w:textAlignment w:val="baseline"/>
        <w:rPr>
          <w:ins w:id="329" w:author="Ericsson" w:date="2018-04-05T12:55:00Z"/>
          <w:rFonts w:ascii="Arial" w:eastAsia="Times New Roman" w:hAnsi="Arial" w:cs="Times New Roman"/>
          <w:b/>
          <w:sz w:val="20"/>
          <w:szCs w:val="20"/>
          <w:lang w:val="en-GB"/>
        </w:rPr>
      </w:pPr>
      <w:ins w:id="330" w:author="Ericsson" w:date="2018-04-05T12:55:00Z">
        <w:r w:rsidRPr="000D1006">
          <w:rPr>
            <w:rFonts w:ascii="Arial" w:eastAsia="Times New Roman" w:hAnsi="Arial" w:cs="Times New Roman"/>
            <w:b/>
            <w:sz w:val="20"/>
            <w:szCs w:val="20"/>
            <w:lang w:val="en-GB"/>
          </w:rPr>
          <w:t>Figure 8.</w:t>
        </w:r>
      </w:ins>
      <w:ins w:id="331" w:author="Ericsson" w:date="2018-04-05T14:46:00Z">
        <w:r w:rsidR="00DD33A6">
          <w:rPr>
            <w:rFonts w:ascii="Arial" w:eastAsia="Times New Roman" w:hAnsi="Arial" w:cs="Times New Roman"/>
            <w:b/>
            <w:sz w:val="20"/>
            <w:szCs w:val="20"/>
            <w:lang w:val="en-GB"/>
          </w:rPr>
          <w:t>x</w:t>
        </w:r>
      </w:ins>
      <w:ins w:id="332" w:author="Ericsson" w:date="2018-04-05T12:55:00Z">
        <w:r w:rsidRPr="000D1006">
          <w:rPr>
            <w:rFonts w:ascii="Arial" w:eastAsia="Times New Roman" w:hAnsi="Arial" w:cs="Times New Roman"/>
            <w:b/>
            <w:sz w:val="20"/>
            <w:szCs w:val="20"/>
            <w:lang w:val="en-GB"/>
          </w:rPr>
          <w:t>.3.1-1: E-SMLC-initiated</w:t>
        </w:r>
        <w:r w:rsidRPr="000D1006">
          <w:rPr>
            <w:rFonts w:ascii="Arial" w:eastAsia="Times New Roman" w:hAnsi="Arial" w:cs="Arial"/>
            <w:b/>
            <w:sz w:val="20"/>
            <w:szCs w:val="20"/>
            <w:lang w:val="en-GB"/>
          </w:rPr>
          <w:t xml:space="preserve"> Location Information Transfer </w:t>
        </w:r>
        <w:r w:rsidRPr="000D1006">
          <w:rPr>
            <w:rFonts w:ascii="Arial" w:eastAsia="Times New Roman" w:hAnsi="Arial" w:cs="Times New Roman"/>
            <w:b/>
            <w:sz w:val="20"/>
            <w:szCs w:val="20"/>
            <w:lang w:val="en-GB"/>
          </w:rPr>
          <w:t>Procedure</w:t>
        </w:r>
      </w:ins>
    </w:p>
    <w:p w14:paraId="5A21FB39" w14:textId="77777777" w:rsidR="001104B2" w:rsidRPr="000D1006" w:rsidRDefault="001104B2" w:rsidP="0031425C">
      <w:pPr>
        <w:overflowPunct w:val="0"/>
        <w:autoSpaceDE w:val="0"/>
        <w:autoSpaceDN w:val="0"/>
        <w:adjustRightInd w:val="0"/>
        <w:spacing w:after="180" w:line="240" w:lineRule="auto"/>
        <w:ind w:left="284"/>
        <w:textAlignment w:val="baseline"/>
        <w:rPr>
          <w:ins w:id="333" w:author="Ericsson" w:date="2018-04-05T12:55:00Z"/>
          <w:rFonts w:ascii="Times New Roman" w:eastAsia="Times New Roman" w:hAnsi="Times New Roman" w:cs="Times New Roman"/>
          <w:sz w:val="20"/>
          <w:szCs w:val="20"/>
          <w:lang w:val="en-GB"/>
        </w:rPr>
      </w:pPr>
      <w:ins w:id="334"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E-SMLC sends a LPP Request Location Information message to the UE for invocation of sensor positioning. This request includes positioning instructions such as the positioning mode (UE-assisted, UE-based), specific requested UE measurements if any, and quality of service parameters (accuracy, response time), with possibility of indicating the reference position for the UE relative displacement report.</w:t>
        </w:r>
      </w:ins>
    </w:p>
    <w:p w14:paraId="64AF9006" w14:textId="77777777" w:rsidR="001104B2" w:rsidRPr="000D1006" w:rsidRDefault="001104B2" w:rsidP="0031425C">
      <w:pPr>
        <w:overflowPunct w:val="0"/>
        <w:autoSpaceDE w:val="0"/>
        <w:autoSpaceDN w:val="0"/>
        <w:adjustRightInd w:val="0"/>
        <w:spacing w:after="180" w:line="240" w:lineRule="auto"/>
        <w:ind w:left="284"/>
        <w:textAlignment w:val="baseline"/>
        <w:rPr>
          <w:ins w:id="335" w:author="Ericsson" w:date="2018-04-05T12:55:00Z"/>
          <w:rFonts w:ascii="Times New Roman" w:eastAsia="Times New Roman" w:hAnsi="Times New Roman" w:cs="Times New Roman"/>
          <w:sz w:val="20"/>
          <w:szCs w:val="20"/>
          <w:lang w:val="en-GB"/>
        </w:rPr>
      </w:pPr>
      <w:ins w:id="336" w:author="Ericsson" w:date="2018-04-05T12:55:00Z">
        <w:r w:rsidRPr="000D1006">
          <w:rPr>
            <w:rFonts w:ascii="Times New Roman" w:eastAsia="Times New Roman" w:hAnsi="Times New Roman" w:cs="Times New Roman"/>
            <w:sz w:val="20"/>
            <w:szCs w:val="20"/>
            <w:lang w:val="en-GB"/>
          </w:rPr>
          <w:t>(2)</w:t>
        </w:r>
        <w:r w:rsidRPr="000D1006">
          <w:rPr>
            <w:rFonts w:ascii="Times New Roman" w:eastAsia="Times New Roman" w:hAnsi="Times New Roman" w:cs="Times New Roman"/>
            <w:sz w:val="20"/>
            <w:szCs w:val="20"/>
            <w:lang w:val="en-GB"/>
          </w:rPr>
          <w:tab/>
          <w:t>The UE performs the requested measurements and possibly calculates its own position.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returns any information that can be provided in an LPP message of type Provide Location Information which includes a cause indication for the not provided location information.</w:t>
        </w:r>
      </w:ins>
    </w:p>
    <w:p w14:paraId="3E35199C" w14:textId="642088E7"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37" w:author="Ericsson" w:date="2018-04-05T12:55:00Z"/>
          <w:rFonts w:ascii="Arial" w:eastAsia="Times New Roman" w:hAnsi="Arial" w:cs="Times New Roman"/>
          <w:sz w:val="24"/>
          <w:szCs w:val="20"/>
          <w:lang w:val="en-GB"/>
        </w:rPr>
      </w:pPr>
      <w:ins w:id="338" w:author="Ericsson" w:date="2018-04-05T12:55:00Z">
        <w:r w:rsidRPr="000D1006">
          <w:rPr>
            <w:rFonts w:ascii="Arial" w:eastAsia="Times New Roman" w:hAnsi="Arial" w:cs="Times New Roman"/>
            <w:sz w:val="24"/>
            <w:szCs w:val="20"/>
            <w:lang w:val="en-GB"/>
          </w:rPr>
          <w:t>8.x.3.2</w:t>
        </w:r>
        <w:r w:rsidRPr="000D1006">
          <w:rPr>
            <w:rFonts w:ascii="Arial" w:eastAsia="Times New Roman" w:hAnsi="Arial" w:cs="Times New Roman"/>
            <w:sz w:val="24"/>
            <w:szCs w:val="20"/>
            <w:lang w:val="en-GB"/>
          </w:rPr>
          <w:tab/>
          <w:t>UE-initiated Location Information Delivery Procedure</w:t>
        </w:r>
      </w:ins>
    </w:p>
    <w:p w14:paraId="162450F0" w14:textId="1FD2ACEF" w:rsidR="001104B2" w:rsidRPr="000D1006" w:rsidRDefault="001104B2" w:rsidP="004241F8">
      <w:pPr>
        <w:overflowPunct w:val="0"/>
        <w:autoSpaceDE w:val="0"/>
        <w:autoSpaceDN w:val="0"/>
        <w:adjustRightInd w:val="0"/>
        <w:spacing w:after="180" w:line="240" w:lineRule="auto"/>
        <w:textAlignment w:val="baseline"/>
        <w:rPr>
          <w:ins w:id="339" w:author="Ericsson" w:date="2018-04-05T12:55:00Z"/>
          <w:rFonts w:ascii="Times New Roman" w:eastAsia="Times New Roman" w:hAnsi="Times New Roman" w:cs="Times New Roman"/>
          <w:sz w:val="20"/>
          <w:szCs w:val="20"/>
          <w:lang w:val="en-GB"/>
        </w:rPr>
      </w:pPr>
      <w:ins w:id="340" w:author="Ericsson" w:date="2018-04-05T12:55:00Z">
        <w:r w:rsidRPr="000D1006">
          <w:rPr>
            <w:rFonts w:ascii="Times New Roman" w:eastAsia="Times New Roman" w:hAnsi="Times New Roman" w:cs="Times New Roman"/>
            <w:sz w:val="20"/>
            <w:szCs w:val="20"/>
            <w:lang w:val="en-GB"/>
          </w:rPr>
          <w:t>Figure 8.</w:t>
        </w:r>
      </w:ins>
      <w:ins w:id="341" w:author="Ericsson" w:date="2018-04-05T14:46:00Z">
        <w:r w:rsidR="00B004D7">
          <w:rPr>
            <w:rFonts w:ascii="Times New Roman" w:eastAsia="Times New Roman" w:hAnsi="Times New Roman" w:cs="Times New Roman"/>
            <w:sz w:val="20"/>
            <w:szCs w:val="20"/>
            <w:lang w:val="en-GB"/>
          </w:rPr>
          <w:t>x</w:t>
        </w:r>
      </w:ins>
      <w:ins w:id="342" w:author="Ericsson" w:date="2018-04-05T12:55:00Z">
        <w:r w:rsidRPr="000D1006">
          <w:rPr>
            <w:rFonts w:ascii="Times New Roman" w:eastAsia="Times New Roman" w:hAnsi="Times New Roman" w:cs="Times New Roman"/>
            <w:sz w:val="20"/>
            <w:szCs w:val="20"/>
            <w:lang w:val="en-GB"/>
          </w:rPr>
          <w:t xml:space="preserve">.3.2-1 shows the Location Information delivery operations for </w:t>
        </w:r>
      </w:ins>
      <w:ins w:id="343" w:author="Ericsson" w:date="2018-04-05T14:47:00Z">
        <w:r w:rsidR="00765E8B">
          <w:rPr>
            <w:rFonts w:ascii="Times New Roman" w:eastAsia="Times New Roman" w:hAnsi="Times New Roman" w:cs="Times New Roman"/>
            <w:sz w:val="20"/>
            <w:szCs w:val="20"/>
            <w:lang w:val="en-GB"/>
          </w:rPr>
          <w:t xml:space="preserve">additional </w:t>
        </w:r>
      </w:ins>
      <w:ins w:id="344" w:author="Ericsson" w:date="2018-04-05T12:55:00Z">
        <w:r w:rsidRPr="000D1006">
          <w:rPr>
            <w:rFonts w:ascii="Times New Roman" w:eastAsia="Times New Roman" w:hAnsi="Times New Roman" w:cs="Times New Roman"/>
            <w:sz w:val="20"/>
            <w:szCs w:val="20"/>
            <w:lang w:val="en-GB"/>
          </w:rPr>
          <w:t>sensor method when the procedure is initiated by the UE.</w:t>
        </w:r>
      </w:ins>
    </w:p>
    <w:p w14:paraId="0A41C3CF" w14:textId="77777777" w:rsidR="001104B2" w:rsidRPr="000D1006" w:rsidRDefault="001104B2" w:rsidP="00827209">
      <w:pPr>
        <w:keepNext/>
        <w:keepLines/>
        <w:overflowPunct w:val="0"/>
        <w:autoSpaceDE w:val="0"/>
        <w:autoSpaceDN w:val="0"/>
        <w:adjustRightInd w:val="0"/>
        <w:spacing w:before="60" w:after="180" w:line="240" w:lineRule="auto"/>
        <w:jc w:val="center"/>
        <w:textAlignment w:val="baseline"/>
        <w:rPr>
          <w:ins w:id="345" w:author="Ericsson" w:date="2018-04-05T12:55:00Z"/>
          <w:rFonts w:ascii="Arial" w:eastAsia="Times New Roman" w:hAnsi="Arial" w:cs="Times New Roman"/>
          <w:b/>
          <w:sz w:val="20"/>
          <w:szCs w:val="20"/>
          <w:lang w:val="en-GB"/>
        </w:rPr>
      </w:pPr>
      <w:ins w:id="346" w:author="Ericsson" w:date="2018-04-05T12:55:00Z">
        <w:r w:rsidRPr="000D1006">
          <w:rPr>
            <w:rFonts w:ascii="Arial" w:eastAsia="Times New Roman" w:hAnsi="Arial" w:cs="Times New Roman"/>
            <w:b/>
            <w:sz w:val="20"/>
            <w:szCs w:val="20"/>
            <w:lang w:val="en-GB"/>
          </w:rPr>
          <w:object w:dxaOrig="6340" w:dyaOrig="1660" w14:anchorId="5195764F">
            <v:shape id="_x0000_i1026" type="#_x0000_t75" style="width:315.75pt;height:83.25pt" o:ole="">
              <v:imagedata r:id="rId19" o:title=""/>
            </v:shape>
            <o:OLEObject Type="Embed" ProgID="Word.Picture.8" ShapeID="_x0000_i1026" DrawAspect="Content" ObjectID="_1584450196" r:id="rId20"/>
          </w:object>
        </w:r>
      </w:ins>
    </w:p>
    <w:p w14:paraId="18018DA8" w14:textId="2AD06FBC" w:rsidR="001104B2" w:rsidRPr="000D1006" w:rsidRDefault="001104B2" w:rsidP="00506D7A">
      <w:pPr>
        <w:keepLines/>
        <w:overflowPunct w:val="0"/>
        <w:autoSpaceDE w:val="0"/>
        <w:autoSpaceDN w:val="0"/>
        <w:adjustRightInd w:val="0"/>
        <w:spacing w:after="240" w:line="240" w:lineRule="auto"/>
        <w:jc w:val="center"/>
        <w:textAlignment w:val="baseline"/>
        <w:rPr>
          <w:ins w:id="347" w:author="Ericsson" w:date="2018-04-05T12:55:00Z"/>
          <w:rFonts w:ascii="Arial" w:eastAsia="Times New Roman" w:hAnsi="Arial" w:cs="Times New Roman"/>
          <w:b/>
          <w:sz w:val="20"/>
          <w:szCs w:val="20"/>
          <w:lang w:val="en-GB"/>
        </w:rPr>
      </w:pPr>
      <w:ins w:id="348" w:author="Ericsson" w:date="2018-04-05T12:55:00Z">
        <w:r w:rsidRPr="000D1006">
          <w:rPr>
            <w:rFonts w:ascii="Arial" w:eastAsia="Times New Roman" w:hAnsi="Arial" w:cs="Times New Roman"/>
            <w:b/>
            <w:sz w:val="20"/>
            <w:szCs w:val="20"/>
            <w:lang w:val="en-GB"/>
          </w:rPr>
          <w:t>Figure 8.</w:t>
        </w:r>
      </w:ins>
      <w:ins w:id="349" w:author="Ericsson" w:date="2018-04-05T14:47:00Z">
        <w:r w:rsidR="00765E8B">
          <w:rPr>
            <w:rFonts w:ascii="Arial" w:eastAsia="Times New Roman" w:hAnsi="Arial" w:cs="Times New Roman"/>
            <w:b/>
            <w:sz w:val="20"/>
            <w:szCs w:val="20"/>
            <w:lang w:val="en-GB"/>
          </w:rPr>
          <w:t>x</w:t>
        </w:r>
      </w:ins>
      <w:ins w:id="350" w:author="Ericsson" w:date="2018-04-05T12:55:00Z">
        <w:r w:rsidRPr="000D1006">
          <w:rPr>
            <w:rFonts w:ascii="Arial" w:eastAsia="Times New Roman" w:hAnsi="Arial" w:cs="Times New Roman"/>
            <w:b/>
            <w:sz w:val="20"/>
            <w:szCs w:val="20"/>
            <w:lang w:val="en-GB"/>
          </w:rPr>
          <w:t>.3.2-1: UE-initiated Location Information Delivery Procedure</w:t>
        </w:r>
      </w:ins>
    </w:p>
    <w:p w14:paraId="0EA41504" w14:textId="77777777" w:rsidR="001104B2" w:rsidRPr="000D1006" w:rsidRDefault="001104B2" w:rsidP="0031425C">
      <w:pPr>
        <w:overflowPunct w:val="0"/>
        <w:autoSpaceDE w:val="0"/>
        <w:autoSpaceDN w:val="0"/>
        <w:adjustRightInd w:val="0"/>
        <w:spacing w:after="180" w:line="240" w:lineRule="auto"/>
        <w:ind w:left="284"/>
        <w:textAlignment w:val="baseline"/>
        <w:rPr>
          <w:ins w:id="351" w:author="Ericsson" w:date="2018-04-05T12:55:00Z"/>
          <w:rFonts w:ascii="Times New Roman" w:eastAsia="Times New Roman" w:hAnsi="Times New Roman" w:cs="Times New Roman"/>
          <w:sz w:val="20"/>
          <w:szCs w:val="20"/>
          <w:lang w:val="en-GB"/>
        </w:rPr>
      </w:pPr>
      <w:ins w:id="352"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UE sends an LPP Provide Location Information message to the E-SMLC. The Provide Location Information message may include UE sensor measurements or location estimate already available at the UE.</w:t>
        </w:r>
      </w:ins>
    </w:p>
    <w:p w14:paraId="47C6E9A8" w14:textId="0A78296E" w:rsidR="001104B2" w:rsidRPr="000D1006" w:rsidRDefault="001104B2" w:rsidP="0031425C">
      <w:pPr>
        <w:keepNext/>
        <w:keepLines/>
        <w:overflowPunct w:val="0"/>
        <w:autoSpaceDE w:val="0"/>
        <w:autoSpaceDN w:val="0"/>
        <w:adjustRightInd w:val="0"/>
        <w:spacing w:before="120" w:after="180" w:line="240" w:lineRule="auto"/>
        <w:textAlignment w:val="baseline"/>
        <w:outlineLvl w:val="3"/>
        <w:rPr>
          <w:ins w:id="353" w:author="Ericsson" w:date="2018-04-05T12:55:00Z"/>
          <w:rFonts w:ascii="Arial" w:eastAsia="Times New Roman" w:hAnsi="Arial" w:cs="Times New Roman"/>
          <w:sz w:val="24"/>
          <w:szCs w:val="20"/>
          <w:lang w:val="en-GB"/>
        </w:rPr>
      </w:pPr>
      <w:ins w:id="354" w:author="Ericsson" w:date="2018-04-05T12:55:00Z">
        <w:r w:rsidRPr="000D1006">
          <w:rPr>
            <w:rFonts w:ascii="Arial" w:eastAsia="Times New Roman" w:hAnsi="Arial" w:cs="Times New Roman"/>
            <w:sz w:val="24"/>
            <w:szCs w:val="20"/>
            <w:lang w:val="en-GB"/>
          </w:rPr>
          <w:t>8.x.3.3</w:t>
        </w:r>
        <w:r w:rsidRPr="000D1006">
          <w:rPr>
            <w:rFonts w:ascii="Arial" w:eastAsia="Times New Roman" w:hAnsi="Arial" w:cs="Times New Roman"/>
            <w:sz w:val="24"/>
            <w:szCs w:val="20"/>
            <w:lang w:val="en-GB"/>
          </w:rPr>
          <w:tab/>
          <w:t>Assistance Data Transfer Procedure</w:t>
        </w:r>
      </w:ins>
    </w:p>
    <w:p w14:paraId="34FEBC81" w14:textId="77777777" w:rsidR="001104B2" w:rsidRPr="000D1006" w:rsidRDefault="001104B2" w:rsidP="004241F8">
      <w:pPr>
        <w:overflowPunct w:val="0"/>
        <w:autoSpaceDE w:val="0"/>
        <w:autoSpaceDN w:val="0"/>
        <w:adjustRightInd w:val="0"/>
        <w:spacing w:after="180" w:line="240" w:lineRule="auto"/>
        <w:textAlignment w:val="baseline"/>
        <w:rPr>
          <w:ins w:id="355" w:author="Ericsson" w:date="2018-04-05T12:55:00Z"/>
          <w:rFonts w:ascii="Times New Roman" w:eastAsia="Times New Roman" w:hAnsi="Times New Roman" w:cs="Times New Roman"/>
          <w:sz w:val="20"/>
          <w:szCs w:val="20"/>
          <w:lang w:val="en-GB"/>
        </w:rPr>
      </w:pPr>
      <w:ins w:id="356" w:author="Ericsson" w:date="2018-04-05T12:55:00Z">
        <w:r w:rsidRPr="000D1006">
          <w:rPr>
            <w:rFonts w:ascii="Times New Roman" w:eastAsia="Times New Roman" w:hAnsi="Times New Roman" w:cs="Times New Roman"/>
            <w:sz w:val="20"/>
            <w:szCs w:val="20"/>
            <w:lang w:val="en-GB"/>
          </w:rPr>
          <w:t>The purpose of this procedure is to enable the E-SMLC to provide assistance data to the UE (e.g., as part of a positioning procedure) and the UE to request assistance data from the E-SMLC (e.g., as part of a positioning procedure or for autonomous self-localization (i.e., UE determines its own location)).</w:t>
        </w:r>
      </w:ins>
    </w:p>
    <w:p w14:paraId="2B927EFA" w14:textId="6C131F05" w:rsidR="001104B2" w:rsidRPr="000D1006" w:rsidRDefault="001104B2" w:rsidP="0088357A">
      <w:pPr>
        <w:keepNext/>
        <w:keepLines/>
        <w:overflowPunct w:val="0"/>
        <w:autoSpaceDE w:val="0"/>
        <w:autoSpaceDN w:val="0"/>
        <w:adjustRightInd w:val="0"/>
        <w:spacing w:before="120" w:after="180" w:line="240" w:lineRule="auto"/>
        <w:textAlignment w:val="baseline"/>
        <w:outlineLvl w:val="4"/>
        <w:rPr>
          <w:ins w:id="357" w:author="Ericsson" w:date="2018-04-05T12:55:00Z"/>
          <w:rFonts w:ascii="Arial" w:eastAsia="Times New Roman" w:hAnsi="Arial" w:cs="Times New Roman"/>
          <w:szCs w:val="20"/>
          <w:lang w:val="en-GB"/>
        </w:rPr>
      </w:pPr>
      <w:ins w:id="358" w:author="Ericsson" w:date="2018-04-05T12:55:00Z">
        <w:r w:rsidRPr="000D1006">
          <w:rPr>
            <w:rFonts w:ascii="Arial" w:eastAsia="Times New Roman" w:hAnsi="Arial" w:cs="Times New Roman"/>
            <w:szCs w:val="20"/>
            <w:lang w:val="en-GB"/>
          </w:rPr>
          <w:t>8.x.3.3.1</w:t>
        </w:r>
        <w:r w:rsidRPr="000D1006">
          <w:rPr>
            <w:rFonts w:ascii="Arial" w:eastAsia="Times New Roman" w:hAnsi="Arial" w:cs="Times New Roman"/>
            <w:szCs w:val="20"/>
            <w:lang w:val="en-GB"/>
          </w:rPr>
          <w:tab/>
        </w:r>
        <w:r w:rsidRPr="000D1006">
          <w:rPr>
            <w:rFonts w:ascii="Arial" w:eastAsia="Times New Roman" w:hAnsi="Arial" w:cs="Times New Roman"/>
            <w:szCs w:val="20"/>
            <w:lang w:val="en-GB"/>
          </w:rPr>
          <w:tab/>
          <w:t>E-SMLC initiated Assistance Data Delivery</w:t>
        </w:r>
      </w:ins>
    </w:p>
    <w:p w14:paraId="2E1DF5B1" w14:textId="43ED3251" w:rsidR="001104B2" w:rsidRPr="000D1006" w:rsidRDefault="001104B2" w:rsidP="004241F8">
      <w:pPr>
        <w:overflowPunct w:val="0"/>
        <w:autoSpaceDE w:val="0"/>
        <w:autoSpaceDN w:val="0"/>
        <w:adjustRightInd w:val="0"/>
        <w:spacing w:after="180" w:line="240" w:lineRule="auto"/>
        <w:textAlignment w:val="baseline"/>
        <w:rPr>
          <w:ins w:id="359" w:author="Ericsson" w:date="2018-04-05T12:55:00Z"/>
          <w:rFonts w:ascii="Times New Roman" w:eastAsia="Times New Roman" w:hAnsi="Times New Roman" w:cs="Times New Roman"/>
          <w:sz w:val="20"/>
          <w:szCs w:val="20"/>
          <w:lang w:val="en-GB"/>
        </w:rPr>
      </w:pPr>
      <w:ins w:id="360" w:author="Ericsson" w:date="2018-04-05T12:55:00Z">
        <w:r w:rsidRPr="000D1006">
          <w:rPr>
            <w:rFonts w:ascii="Times New Roman" w:eastAsia="Times New Roman" w:hAnsi="Times New Roman" w:cs="Times New Roman"/>
            <w:sz w:val="20"/>
            <w:szCs w:val="20"/>
            <w:lang w:val="en-GB"/>
          </w:rPr>
          <w:t>Figure 8.</w:t>
        </w:r>
      </w:ins>
      <w:ins w:id="361" w:author="Ericsson" w:date="2018-04-05T14:48:00Z">
        <w:r w:rsidR="004A7796">
          <w:rPr>
            <w:rFonts w:ascii="Times New Roman" w:eastAsia="Times New Roman" w:hAnsi="Times New Roman" w:cs="Times New Roman"/>
            <w:sz w:val="20"/>
            <w:szCs w:val="20"/>
            <w:lang w:val="en-GB"/>
          </w:rPr>
          <w:t>x</w:t>
        </w:r>
      </w:ins>
      <w:ins w:id="362" w:author="Ericsson" w:date="2018-04-05T12:55:00Z">
        <w:r w:rsidRPr="000D1006">
          <w:rPr>
            <w:rFonts w:ascii="Times New Roman" w:eastAsia="Times New Roman" w:hAnsi="Times New Roman" w:cs="Times New Roman"/>
            <w:sz w:val="20"/>
            <w:szCs w:val="20"/>
            <w:lang w:val="en-GB"/>
          </w:rPr>
          <w:t>.3.3.1-1 shows the Assistance Data Delivery operations for the network-assisted sensor method when the procedure is initiated by the E-SMLC.</w:t>
        </w:r>
      </w:ins>
    </w:p>
    <w:p w14:paraId="4E675BF8" w14:textId="77777777" w:rsidR="001104B2" w:rsidRPr="000D1006" w:rsidRDefault="001104B2" w:rsidP="004241F8">
      <w:pPr>
        <w:keepNext/>
        <w:keepLines/>
        <w:overflowPunct w:val="0"/>
        <w:autoSpaceDE w:val="0"/>
        <w:autoSpaceDN w:val="0"/>
        <w:adjustRightInd w:val="0"/>
        <w:spacing w:before="60" w:after="180" w:line="240" w:lineRule="auto"/>
        <w:jc w:val="center"/>
        <w:textAlignment w:val="baseline"/>
        <w:rPr>
          <w:ins w:id="363" w:author="Ericsson" w:date="2018-04-05T12:55:00Z"/>
          <w:rFonts w:ascii="Arial" w:eastAsia="Times New Roman" w:hAnsi="Arial" w:cs="Times New Roman"/>
          <w:b/>
          <w:sz w:val="20"/>
          <w:szCs w:val="20"/>
          <w:lang w:val="en-GB"/>
        </w:rPr>
      </w:pPr>
      <w:ins w:id="364" w:author="Ericsson" w:date="2018-04-05T12:55:00Z">
        <w:r w:rsidRPr="000D1006">
          <w:rPr>
            <w:rFonts w:ascii="Arial" w:eastAsia="Times New Roman" w:hAnsi="Arial" w:cs="Times New Roman"/>
            <w:b/>
            <w:noProof/>
            <w:sz w:val="20"/>
            <w:szCs w:val="20"/>
          </w:rPr>
          <w:lastRenderedPageBreak/>
          <w:drawing>
            <wp:inline distT="0" distB="0" distL="0" distR="0" wp14:anchorId="0F94D6FF" wp14:editId="5C089EF8">
              <wp:extent cx="4591050"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r="24985"/>
                      <a:stretch>
                        <a:fillRect/>
                      </a:stretch>
                    </pic:blipFill>
                    <pic:spPr bwMode="auto">
                      <a:xfrm>
                        <a:off x="0" y="0"/>
                        <a:ext cx="4591050" cy="1905000"/>
                      </a:xfrm>
                      <a:prstGeom prst="rect">
                        <a:avLst/>
                      </a:prstGeom>
                      <a:noFill/>
                      <a:ln>
                        <a:noFill/>
                      </a:ln>
                    </pic:spPr>
                  </pic:pic>
                </a:graphicData>
              </a:graphic>
            </wp:inline>
          </w:drawing>
        </w:r>
      </w:ins>
    </w:p>
    <w:p w14:paraId="6E401CAC" w14:textId="19F724FD" w:rsidR="001104B2" w:rsidRPr="000D1006" w:rsidRDefault="001104B2" w:rsidP="00827209">
      <w:pPr>
        <w:keepLines/>
        <w:overflowPunct w:val="0"/>
        <w:autoSpaceDE w:val="0"/>
        <w:autoSpaceDN w:val="0"/>
        <w:adjustRightInd w:val="0"/>
        <w:spacing w:after="240" w:line="240" w:lineRule="auto"/>
        <w:jc w:val="center"/>
        <w:textAlignment w:val="baseline"/>
        <w:rPr>
          <w:ins w:id="365" w:author="Ericsson" w:date="2018-04-05T12:55:00Z"/>
          <w:rFonts w:ascii="Arial" w:eastAsia="Times New Roman" w:hAnsi="Arial" w:cs="Times New Roman"/>
          <w:b/>
          <w:sz w:val="20"/>
          <w:szCs w:val="20"/>
          <w:lang w:val="en-GB"/>
        </w:rPr>
      </w:pPr>
      <w:ins w:id="366" w:author="Ericsson" w:date="2018-04-05T12:55:00Z">
        <w:r w:rsidRPr="000D1006">
          <w:rPr>
            <w:rFonts w:ascii="Arial" w:eastAsia="Times New Roman" w:hAnsi="Arial" w:cs="Times New Roman"/>
            <w:b/>
            <w:sz w:val="20"/>
            <w:szCs w:val="20"/>
            <w:lang w:val="en-GB"/>
          </w:rPr>
          <w:t>Figure 8.</w:t>
        </w:r>
      </w:ins>
      <w:ins w:id="367" w:author="Ericsson" w:date="2018-04-05T14:48:00Z">
        <w:r w:rsidR="004A7796">
          <w:rPr>
            <w:rFonts w:ascii="Arial" w:eastAsia="Times New Roman" w:hAnsi="Arial" w:cs="Times New Roman"/>
            <w:b/>
            <w:sz w:val="20"/>
            <w:szCs w:val="20"/>
            <w:lang w:val="en-GB"/>
          </w:rPr>
          <w:t>x</w:t>
        </w:r>
      </w:ins>
      <w:ins w:id="368" w:author="Ericsson" w:date="2018-04-05T12:55:00Z">
        <w:r w:rsidRPr="000D1006">
          <w:rPr>
            <w:rFonts w:ascii="Arial" w:eastAsia="Times New Roman" w:hAnsi="Arial" w:cs="Times New Roman"/>
            <w:b/>
            <w:sz w:val="20"/>
            <w:szCs w:val="20"/>
            <w:lang w:val="en-GB"/>
          </w:rPr>
          <w:t>.3.3.1-1: E</w:t>
        </w:r>
        <w:r w:rsidRPr="000D1006">
          <w:rPr>
            <w:rFonts w:ascii="Arial" w:eastAsia="Times New Roman" w:hAnsi="Arial" w:cs="Times New Roman"/>
            <w:b/>
            <w:sz w:val="20"/>
            <w:szCs w:val="20"/>
            <w:lang w:val="en-GB"/>
          </w:rPr>
          <w:noBreakHyphen/>
          <w:t>SMLC-initiated Assistance Data Delivery Procedure</w:t>
        </w:r>
      </w:ins>
    </w:p>
    <w:p w14:paraId="2C98DBAF" w14:textId="3B78AA5E" w:rsidR="001104B2" w:rsidRPr="000D1006" w:rsidRDefault="001104B2" w:rsidP="0088357A">
      <w:pPr>
        <w:overflowPunct w:val="0"/>
        <w:autoSpaceDE w:val="0"/>
        <w:autoSpaceDN w:val="0"/>
        <w:adjustRightInd w:val="0"/>
        <w:spacing w:after="180" w:line="240" w:lineRule="auto"/>
        <w:ind w:left="284"/>
        <w:textAlignment w:val="baseline"/>
        <w:rPr>
          <w:ins w:id="369" w:author="Ericsson" w:date="2018-04-05T12:55:00Z"/>
          <w:rFonts w:ascii="Times New Roman" w:eastAsia="Times New Roman" w:hAnsi="Times New Roman" w:cs="Times New Roman"/>
          <w:sz w:val="20"/>
          <w:szCs w:val="20"/>
          <w:lang w:val="en-GB"/>
        </w:rPr>
      </w:pPr>
      <w:ins w:id="370"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The E-SMLC determines that assistance data needs to be provided to the UE (e.g., as part of a positioning procedure) and sends an LPP Provide Assistance Data message to the UE. This message may include any of the sensor assistance data defined in subclause 8</w:t>
        </w:r>
      </w:ins>
      <w:ins w:id="371" w:author="Ericsson" w:date="2018-04-05T14:49:00Z">
        <w:r w:rsidR="004A7796">
          <w:rPr>
            <w:rFonts w:ascii="Times New Roman" w:eastAsia="Times New Roman" w:hAnsi="Times New Roman" w:cs="Times New Roman"/>
            <w:sz w:val="20"/>
            <w:szCs w:val="20"/>
            <w:lang w:val="en-GB"/>
          </w:rPr>
          <w:t>.</w:t>
        </w:r>
      </w:ins>
      <w:ins w:id="372" w:author="Ericsson" w:date="2018-04-05T12:55:00Z">
        <w:r w:rsidRPr="000D1006">
          <w:rPr>
            <w:rFonts w:ascii="Times New Roman" w:eastAsia="Times New Roman" w:hAnsi="Times New Roman" w:cs="Times New Roman"/>
            <w:sz w:val="20"/>
            <w:szCs w:val="20"/>
            <w:lang w:val="en-GB"/>
          </w:rPr>
          <w:t>x.2.2.</w:t>
        </w:r>
      </w:ins>
    </w:p>
    <w:p w14:paraId="7F30A34F" w14:textId="77777777" w:rsidR="001104B2" w:rsidRPr="000D1006" w:rsidRDefault="001104B2" w:rsidP="0088357A">
      <w:pPr>
        <w:keepNext/>
        <w:keepLines/>
        <w:overflowPunct w:val="0"/>
        <w:autoSpaceDE w:val="0"/>
        <w:autoSpaceDN w:val="0"/>
        <w:adjustRightInd w:val="0"/>
        <w:spacing w:before="120" w:after="180" w:line="240" w:lineRule="auto"/>
        <w:textAlignment w:val="baseline"/>
        <w:outlineLvl w:val="4"/>
        <w:rPr>
          <w:ins w:id="373" w:author="Ericsson" w:date="2018-04-05T12:55:00Z"/>
          <w:rFonts w:ascii="Arial" w:eastAsia="Times New Roman" w:hAnsi="Arial" w:cs="Times New Roman"/>
          <w:szCs w:val="20"/>
          <w:lang w:val="en-GB"/>
        </w:rPr>
      </w:pPr>
      <w:ins w:id="374" w:author="Ericsson" w:date="2018-04-05T12:55:00Z">
        <w:r w:rsidRPr="000D1006">
          <w:rPr>
            <w:rFonts w:ascii="Arial" w:eastAsia="Times New Roman" w:hAnsi="Arial" w:cs="Times New Roman"/>
            <w:szCs w:val="20"/>
            <w:lang w:val="en-GB"/>
          </w:rPr>
          <w:t>8.x.3.3.2</w:t>
        </w:r>
        <w:r w:rsidRPr="000D1006">
          <w:rPr>
            <w:rFonts w:ascii="Arial" w:eastAsia="Times New Roman" w:hAnsi="Arial" w:cs="Times New Roman"/>
            <w:szCs w:val="20"/>
            <w:lang w:val="en-GB"/>
          </w:rPr>
          <w:tab/>
          <w:t>UE initiated Assistance Data Transfer</w:t>
        </w:r>
      </w:ins>
    </w:p>
    <w:p w14:paraId="07F60CA2" w14:textId="77777777" w:rsidR="001104B2" w:rsidRPr="000D1006" w:rsidRDefault="001104B2" w:rsidP="004241F8">
      <w:pPr>
        <w:overflowPunct w:val="0"/>
        <w:autoSpaceDE w:val="0"/>
        <w:autoSpaceDN w:val="0"/>
        <w:adjustRightInd w:val="0"/>
        <w:spacing w:after="180" w:line="240" w:lineRule="auto"/>
        <w:textAlignment w:val="baseline"/>
        <w:rPr>
          <w:ins w:id="375" w:author="Ericsson" w:date="2018-04-05T12:55:00Z"/>
          <w:rFonts w:ascii="Times New Roman" w:eastAsia="Times New Roman" w:hAnsi="Times New Roman" w:cs="Times New Roman"/>
          <w:sz w:val="20"/>
          <w:szCs w:val="20"/>
          <w:lang w:val="en-GB"/>
        </w:rPr>
      </w:pPr>
      <w:ins w:id="376" w:author="Ericsson" w:date="2018-04-05T12:55:00Z">
        <w:r w:rsidRPr="000D1006">
          <w:rPr>
            <w:rFonts w:ascii="Times New Roman" w:eastAsia="Times New Roman" w:hAnsi="Times New Roman" w:cs="Times New Roman"/>
            <w:sz w:val="20"/>
            <w:szCs w:val="20"/>
            <w:lang w:val="en-GB"/>
          </w:rPr>
          <w:t>Figure 8.x.3.3.2-1 shows the Assistance Data Transfer operations for the network-assisted sensor method when the procedure is initiated by the UE.</w:t>
        </w:r>
      </w:ins>
    </w:p>
    <w:p w14:paraId="054F4AF1" w14:textId="77777777" w:rsidR="001104B2" w:rsidRPr="000D1006" w:rsidRDefault="001104B2" w:rsidP="004241F8">
      <w:pPr>
        <w:keepNext/>
        <w:keepLines/>
        <w:overflowPunct w:val="0"/>
        <w:autoSpaceDE w:val="0"/>
        <w:autoSpaceDN w:val="0"/>
        <w:adjustRightInd w:val="0"/>
        <w:spacing w:before="60" w:after="180" w:line="240" w:lineRule="auto"/>
        <w:jc w:val="center"/>
        <w:textAlignment w:val="baseline"/>
        <w:rPr>
          <w:ins w:id="377" w:author="Ericsson" w:date="2018-04-05T12:55:00Z"/>
          <w:rFonts w:ascii="Arial" w:eastAsia="Times New Roman" w:hAnsi="Arial" w:cs="Times New Roman"/>
          <w:b/>
          <w:sz w:val="20"/>
          <w:szCs w:val="20"/>
          <w:lang w:val="en-GB"/>
        </w:rPr>
      </w:pPr>
      <w:ins w:id="378" w:author="Ericsson" w:date="2018-04-05T12:55:00Z">
        <w:r w:rsidRPr="000D1006">
          <w:rPr>
            <w:rFonts w:ascii="Arial" w:eastAsia="Times New Roman" w:hAnsi="Arial" w:cs="Times New Roman"/>
            <w:b/>
            <w:noProof/>
            <w:sz w:val="20"/>
            <w:szCs w:val="20"/>
          </w:rPr>
          <w:drawing>
            <wp:inline distT="0" distB="0" distL="0" distR="0" wp14:anchorId="51C781FC" wp14:editId="6DD27DFB">
              <wp:extent cx="4591050"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r="24985"/>
                      <a:stretch>
                        <a:fillRect/>
                      </a:stretch>
                    </pic:blipFill>
                    <pic:spPr bwMode="auto">
                      <a:xfrm>
                        <a:off x="0" y="0"/>
                        <a:ext cx="4591050" cy="1905000"/>
                      </a:xfrm>
                      <a:prstGeom prst="rect">
                        <a:avLst/>
                      </a:prstGeom>
                      <a:noFill/>
                      <a:ln>
                        <a:noFill/>
                      </a:ln>
                    </pic:spPr>
                  </pic:pic>
                </a:graphicData>
              </a:graphic>
            </wp:inline>
          </w:drawing>
        </w:r>
      </w:ins>
    </w:p>
    <w:p w14:paraId="4DFAB9D8" w14:textId="77777777" w:rsidR="001104B2" w:rsidRPr="000D1006" w:rsidRDefault="001104B2" w:rsidP="00827209">
      <w:pPr>
        <w:keepLines/>
        <w:overflowPunct w:val="0"/>
        <w:autoSpaceDE w:val="0"/>
        <w:autoSpaceDN w:val="0"/>
        <w:adjustRightInd w:val="0"/>
        <w:spacing w:after="240" w:line="240" w:lineRule="auto"/>
        <w:jc w:val="center"/>
        <w:textAlignment w:val="baseline"/>
        <w:rPr>
          <w:ins w:id="379" w:author="Ericsson" w:date="2018-04-05T12:55:00Z"/>
          <w:rFonts w:ascii="Arial" w:eastAsia="Times New Roman" w:hAnsi="Arial" w:cs="Times New Roman"/>
          <w:b/>
          <w:sz w:val="20"/>
          <w:szCs w:val="20"/>
          <w:lang w:val="en-GB"/>
        </w:rPr>
      </w:pPr>
      <w:ins w:id="380" w:author="Ericsson" w:date="2018-04-05T12:55:00Z">
        <w:r w:rsidRPr="000D1006">
          <w:rPr>
            <w:rFonts w:ascii="Arial" w:eastAsia="Times New Roman" w:hAnsi="Arial" w:cs="Times New Roman"/>
            <w:b/>
            <w:sz w:val="20"/>
            <w:szCs w:val="20"/>
            <w:lang w:val="en-GB"/>
          </w:rPr>
          <w:t>Figure 8.x.3.3.2-1: UE-initiated Assistance Data Transfer Procedure</w:t>
        </w:r>
      </w:ins>
    </w:p>
    <w:p w14:paraId="26B87973" w14:textId="00CA1506" w:rsidR="001104B2" w:rsidRPr="000D1006" w:rsidRDefault="001104B2" w:rsidP="0088357A">
      <w:pPr>
        <w:overflowPunct w:val="0"/>
        <w:autoSpaceDE w:val="0"/>
        <w:autoSpaceDN w:val="0"/>
        <w:adjustRightInd w:val="0"/>
        <w:spacing w:after="180" w:line="240" w:lineRule="auto"/>
        <w:ind w:left="284"/>
        <w:textAlignment w:val="baseline"/>
        <w:rPr>
          <w:ins w:id="381" w:author="Ericsson" w:date="2018-04-05T12:55:00Z"/>
          <w:rFonts w:ascii="Times New Roman" w:eastAsia="Times New Roman" w:hAnsi="Times New Roman" w:cs="Times New Roman"/>
          <w:sz w:val="20"/>
          <w:szCs w:val="20"/>
          <w:lang w:val="en-GB"/>
        </w:rPr>
      </w:pPr>
      <w:ins w:id="382" w:author="Ericsson" w:date="2018-04-05T12:55:00Z">
        <w:r w:rsidRPr="000D1006">
          <w:rPr>
            <w:rFonts w:ascii="Times New Roman" w:eastAsia="Times New Roman" w:hAnsi="Times New Roman" w:cs="Times New Roman"/>
            <w:sz w:val="20"/>
            <w:szCs w:val="20"/>
            <w:lang w:val="en-GB"/>
          </w:rPr>
          <w:t>(1)</w:t>
        </w:r>
        <w:r w:rsidRPr="000D1006">
          <w:rPr>
            <w:rFonts w:ascii="Times New Roman" w:eastAsia="Times New Roman" w:hAnsi="Times New Roman" w:cs="Times New Roman"/>
            <w:sz w:val="20"/>
            <w:szCs w:val="20"/>
            <w:lang w:val="en-GB"/>
          </w:rPr>
          <w:tab/>
          <w:t xml:space="preserve">The UE determines that certain sensor assistance data is desired (e.g., in case the UE requires its own location with autonomous </w:t>
        </w:r>
      </w:ins>
      <w:ins w:id="383" w:author="Ericsson" w:date="2018-04-05T14:49:00Z">
        <w:r w:rsidR="003C237C" w:rsidRPr="000D1006">
          <w:rPr>
            <w:rFonts w:ascii="Times New Roman" w:eastAsia="Times New Roman" w:hAnsi="Times New Roman" w:cs="Times New Roman"/>
            <w:sz w:val="20"/>
            <w:szCs w:val="20"/>
            <w:lang w:val="en-GB"/>
          </w:rPr>
          <w:t>self-location</w:t>
        </w:r>
      </w:ins>
      <w:ins w:id="384" w:author="Ericsson" w:date="2018-04-05T12:55:00Z">
        <w:r w:rsidRPr="000D1006">
          <w:rPr>
            <w:rFonts w:ascii="Times New Roman" w:eastAsia="Times New Roman" w:hAnsi="Times New Roman" w:cs="Times New Roman"/>
            <w:sz w:val="20"/>
            <w:szCs w:val="20"/>
            <w:lang w:val="en-GB"/>
          </w:rPr>
          <w:t xml:space="preserve"> or as part of a positioning procedure when the E-SMLC provided assistance data are not sufficient for the UE to fulfil the request) and sends a LPP Request Assistance Data message to the E-SMLC.  This request includes an indication of which specific sensor assistance data is requested.</w:t>
        </w:r>
      </w:ins>
    </w:p>
    <w:p w14:paraId="0E17EC6C" w14:textId="77777777" w:rsidR="001104B2" w:rsidRPr="000D1006" w:rsidRDefault="001104B2" w:rsidP="0088357A">
      <w:pPr>
        <w:overflowPunct w:val="0"/>
        <w:autoSpaceDE w:val="0"/>
        <w:autoSpaceDN w:val="0"/>
        <w:adjustRightInd w:val="0"/>
        <w:spacing w:after="180" w:line="240" w:lineRule="auto"/>
        <w:ind w:left="284"/>
        <w:textAlignment w:val="baseline"/>
        <w:rPr>
          <w:ins w:id="385" w:author="Ericsson" w:date="2018-04-05T12:55:00Z"/>
          <w:rFonts w:ascii="Times New Roman" w:eastAsia="Times New Roman" w:hAnsi="Times New Roman" w:cs="Times New Roman"/>
          <w:sz w:val="20"/>
          <w:szCs w:val="20"/>
          <w:lang w:val="en-GB"/>
        </w:rPr>
      </w:pPr>
      <w:ins w:id="386" w:author="Ericsson" w:date="2018-04-05T12:55:00Z">
        <w:r w:rsidRPr="000D1006">
          <w:rPr>
            <w:rFonts w:ascii="Times New Roman" w:eastAsia="Times New Roman" w:hAnsi="Times New Roman" w:cs="Times New Roman"/>
            <w:sz w:val="20"/>
            <w:szCs w:val="20"/>
            <w:lang w:val="en-GB"/>
          </w:rPr>
          <w:t>(2)</w:t>
        </w:r>
        <w:r w:rsidRPr="000D1006">
          <w:rPr>
            <w:rFonts w:ascii="Times New Roman" w:eastAsia="Times New Roman" w:hAnsi="Times New Roman" w:cs="Times New Roman"/>
            <w:sz w:val="20"/>
            <w:szCs w:val="20"/>
            <w:lang w:val="en-GB"/>
          </w:rPr>
          <w:tab/>
          <w:t>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none of the UE requested assistance data in step (1) can be provided by the E-SMLC, return any information that can be provided in an LPP message of type Provide Assistance Data which includes a cause indication for the not provided assistance data.</w:t>
        </w:r>
      </w:ins>
    </w:p>
    <w:p w14:paraId="6F58C61F" w14:textId="77777777" w:rsidR="0065312F" w:rsidRPr="009E4A9A" w:rsidRDefault="0065312F" w:rsidP="0065312F">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US"/>
        </w:rPr>
      </w:pPr>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46D5B530" w14:textId="77777777" w:rsidR="001104B2" w:rsidRPr="009E4A9A" w:rsidRDefault="001104B2" w:rsidP="004241F8">
      <w:pPr>
        <w:rPr>
          <w:ins w:id="387" w:author="Ericsson" w:date="2018-04-05T12:55:00Z"/>
          <w:lang w:val="en-US"/>
        </w:rPr>
      </w:pPr>
    </w:p>
    <w:p w14:paraId="65E11F76" w14:textId="77777777" w:rsidR="0065312F" w:rsidRPr="0065312F" w:rsidRDefault="0065312F" w:rsidP="00F15FC6">
      <w:pPr>
        <w:keepNext/>
        <w:keepLines/>
        <w:overflowPunct w:val="0"/>
        <w:autoSpaceDE w:val="0"/>
        <w:autoSpaceDN w:val="0"/>
        <w:adjustRightInd w:val="0"/>
        <w:spacing w:before="180" w:after="180" w:line="240" w:lineRule="auto"/>
        <w:outlineLvl w:val="1"/>
        <w:rPr>
          <w:rFonts w:ascii="Arial" w:eastAsia="Calibri" w:hAnsi="Arial" w:cs="Times New Roman"/>
          <w:sz w:val="32"/>
          <w:szCs w:val="20"/>
          <w:lang w:val="en-GB"/>
        </w:rPr>
      </w:pPr>
      <w:r w:rsidRPr="0065312F">
        <w:rPr>
          <w:rFonts w:ascii="Arial" w:eastAsia="Calibri" w:hAnsi="Arial" w:cs="Times New Roman"/>
          <w:sz w:val="32"/>
          <w:szCs w:val="20"/>
          <w:lang w:val="en-GB"/>
        </w:rPr>
        <w:lastRenderedPageBreak/>
        <w:t>Annex B (informative): Use of LPP with SUPL</w:t>
      </w:r>
    </w:p>
    <w:p w14:paraId="0880F200"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r w:rsidRPr="0065312F">
        <w:rPr>
          <w:rFonts w:ascii="Calibri" w:eastAsia="Calibri" w:hAnsi="Calibri" w:cs="Times New Roman"/>
          <w:sz w:val="20"/>
          <w:szCs w:val="20"/>
          <w:lang w:val="en-GB"/>
        </w:rPr>
        <w:t>The design goal of LPP is to enable it to be used in user plane location solutions such as OMA SUPL ([17], [18]) and this informative annex shows how LPP can be used in SUPL 2.0.</w:t>
      </w:r>
    </w:p>
    <w:p w14:paraId="55D08E57" w14:textId="4A8D05D8" w:rsidR="0065312F" w:rsidRPr="0065312F" w:rsidRDefault="0065312F" w:rsidP="00F15FC6">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Times New Roman"/>
          <w:sz w:val="36"/>
          <w:szCs w:val="20"/>
          <w:lang w:val="en-GB"/>
        </w:rPr>
      </w:pPr>
      <w:bookmarkStart w:id="388" w:name="_Toc477987684"/>
      <w:r w:rsidRPr="0065312F">
        <w:rPr>
          <w:rFonts w:ascii="Arial" w:eastAsia="Calibri" w:hAnsi="Arial" w:cs="Times New Roman"/>
          <w:sz w:val="36"/>
          <w:szCs w:val="20"/>
          <w:lang w:val="en-GB"/>
        </w:rPr>
        <w:t>B.1</w:t>
      </w:r>
      <w:r w:rsidRPr="0065312F">
        <w:rPr>
          <w:rFonts w:ascii="Arial" w:eastAsia="Calibri" w:hAnsi="Arial" w:cs="Times New Roman"/>
          <w:sz w:val="36"/>
          <w:szCs w:val="20"/>
          <w:lang w:val="en-GB"/>
        </w:rPr>
        <w:tab/>
        <w:t>SUPL 2.0 Positioning Methods and Positioning Protocols</w:t>
      </w:r>
      <w:bookmarkEnd w:id="388"/>
    </w:p>
    <w:p w14:paraId="3CF17D1E" w14:textId="77777777" w:rsidR="0065312F" w:rsidRPr="0065312F" w:rsidRDefault="0065312F" w:rsidP="0065312F">
      <w:pPr>
        <w:overflowPunct w:val="0"/>
        <w:autoSpaceDE w:val="0"/>
        <w:autoSpaceDN w:val="0"/>
        <w:adjustRightInd w:val="0"/>
        <w:spacing w:after="180" w:line="240" w:lineRule="auto"/>
        <w:ind w:right="2"/>
        <w:rPr>
          <w:rFonts w:ascii="Calibri" w:eastAsia="Calibri" w:hAnsi="Calibri" w:cs="Times New Roman"/>
          <w:sz w:val="20"/>
          <w:szCs w:val="20"/>
          <w:lang w:val="en-GB"/>
        </w:rPr>
      </w:pPr>
      <w:r w:rsidRPr="0065312F">
        <w:rPr>
          <w:rFonts w:ascii="Calibri" w:eastAsia="Calibri" w:hAnsi="Calibri" w:cs="Times New Roman"/>
          <w:sz w:val="20"/>
          <w:szCs w:val="20"/>
          <w:lang w:val="en-GB"/>
        </w:rPr>
        <w:t>The following table shows how the 3GPP positioning protocols are supported in SUPL 2.0.</w:t>
      </w:r>
    </w:p>
    <w:p w14:paraId="1759B5C0" w14:textId="77777777" w:rsidR="0065312F" w:rsidRPr="009E4A9A" w:rsidRDefault="0065312F" w:rsidP="0065312F">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rPr>
      </w:pPr>
      <w:r w:rsidRPr="009E4A9A">
        <w:rPr>
          <w:rFonts w:ascii="Arial" w:eastAsia="Times New Roman" w:hAnsi="Arial" w:cs="Arial"/>
          <w:b/>
          <w:sz w:val="20"/>
          <w:szCs w:val="20"/>
          <w:lang w:val="en-US"/>
        </w:rPr>
        <w:t>Table B.1-1: SUPL support of positioning methods</w:t>
      </w:r>
    </w:p>
    <w:tbl>
      <w:tblPr>
        <w:tblW w:w="10300" w:type="dxa"/>
        <w:tblLayout w:type="fixed"/>
        <w:tblCellMar>
          <w:left w:w="0" w:type="dxa"/>
          <w:right w:w="0" w:type="dxa"/>
        </w:tblCellMar>
        <w:tblLook w:val="04A0" w:firstRow="1" w:lastRow="0" w:firstColumn="1" w:lastColumn="0" w:noHBand="0" w:noVBand="1"/>
      </w:tblPr>
      <w:tblGrid>
        <w:gridCol w:w="3340"/>
        <w:gridCol w:w="3360"/>
        <w:gridCol w:w="1920"/>
        <w:gridCol w:w="1680"/>
      </w:tblGrid>
      <w:tr w:rsidR="0065312F" w:rsidRPr="0065312F" w14:paraId="3927486B"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E560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5704C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RRLP</w:t>
            </w:r>
          </w:p>
          <w:p w14:paraId="655E8BD9"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(GSM/GPRS/WCDMA/</w:t>
            </w:r>
            <w:r w:rsidRPr="0065312F">
              <w:rPr>
                <w:rFonts w:ascii="Arial" w:eastAsia="Times New Roman" w:hAnsi="Arial" w:cs="Arial"/>
                <w:b/>
                <w:sz w:val="18"/>
                <w:szCs w:val="20"/>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27E9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RRC</w:t>
            </w:r>
          </w:p>
          <w:p w14:paraId="51474BF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(WCDMA)</w:t>
            </w:r>
          </w:p>
        </w:tc>
        <w:tc>
          <w:tcPr>
            <w:tcW w:w="168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396B2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LPP</w:t>
            </w:r>
          </w:p>
          <w:p w14:paraId="30D010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(LTE)</w:t>
            </w:r>
          </w:p>
        </w:tc>
      </w:tr>
      <w:tr w:rsidR="0065312F" w:rsidRPr="0065312F" w14:paraId="2A86098D"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11FA4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b/>
                <w:sz w:val="18"/>
                <w:szCs w:val="20"/>
              </w:rPr>
            </w:pPr>
            <w:r w:rsidRPr="0065312F">
              <w:rPr>
                <w:rFonts w:ascii="Arial" w:eastAsia="Times New Roman" w:hAnsi="Arial" w:cs="Arial"/>
                <w:b/>
                <w:sz w:val="18"/>
                <w:szCs w:val="20"/>
              </w:rPr>
              <w:t>Positioning Method:</w:t>
            </w: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53BC361C" w14:textId="77777777" w:rsidR="0065312F" w:rsidRPr="0065312F" w:rsidRDefault="0065312F" w:rsidP="0065312F">
            <w:pPr>
              <w:spacing w:after="0" w:line="240" w:lineRule="auto"/>
              <w:rPr>
                <w:rFonts w:ascii="Arial" w:eastAsia="Calibri" w:hAnsi="Arial" w:cs="Times New Roman"/>
                <w:b/>
                <w:sz w:val="18"/>
                <w:szCs w:val="20"/>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14:paraId="7674BDB7" w14:textId="77777777" w:rsidR="0065312F" w:rsidRPr="0065312F" w:rsidRDefault="0065312F" w:rsidP="0065312F">
            <w:pPr>
              <w:spacing w:after="0" w:line="240" w:lineRule="auto"/>
              <w:rPr>
                <w:rFonts w:ascii="Arial" w:eastAsia="Calibri" w:hAnsi="Arial" w:cs="Times New Roman"/>
                <w:b/>
                <w:sz w:val="18"/>
                <w:szCs w:val="20"/>
              </w:rPr>
            </w:pPr>
          </w:p>
        </w:tc>
        <w:tc>
          <w:tcPr>
            <w:tcW w:w="1680" w:type="dxa"/>
            <w:vMerge/>
            <w:tcBorders>
              <w:top w:val="single" w:sz="8" w:space="0" w:color="000000"/>
              <w:left w:val="single" w:sz="8" w:space="0" w:color="000000"/>
              <w:bottom w:val="single" w:sz="8" w:space="0" w:color="000000"/>
              <w:right w:val="single" w:sz="8" w:space="0" w:color="000000"/>
            </w:tcBorders>
            <w:vAlign w:val="center"/>
            <w:hideMark/>
          </w:tcPr>
          <w:p w14:paraId="779F04BF" w14:textId="77777777" w:rsidR="0065312F" w:rsidRPr="0065312F" w:rsidRDefault="0065312F" w:rsidP="0065312F">
            <w:pPr>
              <w:spacing w:after="0" w:line="240" w:lineRule="auto"/>
              <w:rPr>
                <w:rFonts w:ascii="Arial" w:eastAsia="Calibri" w:hAnsi="Arial" w:cs="Times New Roman"/>
                <w:b/>
                <w:sz w:val="18"/>
                <w:szCs w:val="20"/>
              </w:rPr>
            </w:pPr>
          </w:p>
        </w:tc>
      </w:tr>
      <w:tr w:rsidR="0065312F" w:rsidRPr="0065312F" w14:paraId="7A9ACDB3"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292AEE"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0DBF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E3044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7A2B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3DCDE7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D25034"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5B9E4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2E26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446B81"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FC12DA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50958B"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859C1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1C05F"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FDE83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2538FEB4"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019D64"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Enhanced Cell ID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FFB58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E30E3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A4896D"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9724EDF"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900CA5"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1D3D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r w:rsidRPr="0065312F">
              <w:rPr>
                <w:rFonts w:ascii="Arial" w:eastAsia="Times New Roman" w:hAnsi="Arial" w:cs="Arial"/>
                <w:sz w:val="18"/>
                <w:szCs w:val="20"/>
              </w:rPr>
              <w:t xml:space="preserve"> (GSM only)</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686D9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402FB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r>
      <w:tr w:rsidR="0065312F" w:rsidRPr="0065312F" w14:paraId="64991F18"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48BC58" w14:textId="77777777" w:rsidR="0065312F" w:rsidRPr="009E4A9A"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lang w:val="en-US"/>
              </w:rPr>
            </w:pPr>
            <w:r w:rsidRPr="009E4A9A">
              <w:rPr>
                <w:rFonts w:ascii="Arial" w:eastAsia="Times New Roman" w:hAnsi="Arial" w:cs="Arial"/>
                <w:sz w:val="18"/>
                <w:szCs w:val="20"/>
                <w:lang w:val="en-US"/>
              </w:rPr>
              <w:t xml:space="preserve">Observed Time Difference of Arrival (OTDOA) </w:t>
            </w:r>
            <w:r w:rsidRPr="009E4A9A">
              <w:rPr>
                <w:rFonts w:ascii="Arial" w:eastAsia="Times New Roman" w:hAnsi="Arial" w:cs="Arial"/>
                <w:sz w:val="18"/>
                <w:szCs w:val="20"/>
                <w:vertAlign w:val="superscript"/>
                <w:lang w:val="en-US"/>
              </w:rPr>
              <w:t>NOTE 1</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6E553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C7B8E7"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D7046"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BEC4F80"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ACAB0"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Barometric Pressure Sensors</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4E9C2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C95252"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67D89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5AEA2191"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B2C202"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WLAN</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C99EC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DCAF74"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43BE5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40096C57"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168B38"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Bluetooth</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7D17C"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5C82B3"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0EE238"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65312F" w:rsidRPr="0065312F" w14:paraId="752B6A59"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E11F5" w14:textId="77777777" w:rsidR="0065312F" w:rsidRPr="0065312F" w:rsidRDefault="0065312F" w:rsidP="0065312F">
            <w:pPr>
              <w:keepNext/>
              <w:keepLines/>
              <w:overflowPunct w:val="0"/>
              <w:autoSpaceDE w:val="0"/>
              <w:autoSpaceDN w:val="0"/>
              <w:adjustRightInd w:val="0"/>
              <w:spacing w:after="0" w:line="240" w:lineRule="auto"/>
              <w:rPr>
                <w:rFonts w:ascii="Arial" w:eastAsia="Times New Roman" w:hAnsi="Arial" w:cs="Arial"/>
                <w:sz w:val="18"/>
                <w:szCs w:val="20"/>
              </w:rPr>
            </w:pPr>
            <w:r w:rsidRPr="0065312F">
              <w:rPr>
                <w:rFonts w:ascii="Arial" w:eastAsia="Times New Roman" w:hAnsi="Arial" w:cs="Arial"/>
                <w:sz w:val="18"/>
                <w:szCs w:val="20"/>
              </w:rPr>
              <w:t xml:space="preserve">TBS </w:t>
            </w:r>
            <w:r w:rsidRPr="0065312F">
              <w:rPr>
                <w:rFonts w:ascii="Arial" w:eastAsia="Times New Roman" w:hAnsi="Arial" w:cs="Arial"/>
                <w:sz w:val="18"/>
                <w:szCs w:val="20"/>
                <w:vertAlign w:val="superscript"/>
              </w:rPr>
              <w:t>NOTE 2</w:t>
            </w:r>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53C15E"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t>NA</w:t>
            </w:r>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2DF310"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D28455" w14:textId="77777777" w:rsidR="0065312F" w:rsidRPr="0065312F" w:rsidRDefault="0065312F" w:rsidP="0065312F">
            <w:pPr>
              <w:keepNext/>
              <w:keepLines/>
              <w:overflowPunct w:val="0"/>
              <w:autoSpaceDE w:val="0"/>
              <w:autoSpaceDN w:val="0"/>
              <w:adjustRightInd w:val="0"/>
              <w:spacing w:after="0" w:line="240" w:lineRule="auto"/>
              <w:jc w:val="center"/>
              <w:rPr>
                <w:rFonts w:ascii="Arial" w:eastAsia="Times New Roman" w:hAnsi="Arial" w:cs="Arial"/>
                <w:sz w:val="18"/>
                <w:szCs w:val="20"/>
              </w:rPr>
            </w:pPr>
            <w:r w:rsidRPr="0065312F">
              <w:rPr>
                <w:rFonts w:ascii="Arial" w:eastAsia="Times New Roman" w:hAnsi="Arial" w:cs="Arial"/>
                <w:sz w:val="18"/>
                <w:szCs w:val="20"/>
              </w:rPr>
              <w:sym w:font="Wingdings 2" w:char="F050"/>
            </w:r>
          </w:p>
        </w:tc>
      </w:tr>
      <w:tr w:rsidR="00F15FC6" w:rsidRPr="0065312F" w14:paraId="2BA7F9EA" w14:textId="77777777" w:rsidTr="00F15FC6">
        <w:tc>
          <w:tcPr>
            <w:tcW w:w="3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9BBE63" w14:textId="3BC78252" w:rsidR="00F15FC6" w:rsidRPr="0065312F" w:rsidRDefault="00F15FC6" w:rsidP="00F15FC6">
            <w:pPr>
              <w:keepNext/>
              <w:keepLines/>
              <w:overflowPunct w:val="0"/>
              <w:autoSpaceDE w:val="0"/>
              <w:autoSpaceDN w:val="0"/>
              <w:adjustRightInd w:val="0"/>
              <w:spacing w:after="0" w:line="240" w:lineRule="auto"/>
              <w:rPr>
                <w:rFonts w:ascii="Arial" w:eastAsia="SimSun" w:hAnsi="Arial" w:cs="Arial"/>
                <w:sz w:val="18"/>
                <w:szCs w:val="20"/>
                <w:lang w:eastAsia="zh-CN"/>
              </w:rPr>
            </w:pPr>
            <w:ins w:id="389" w:author="Ericsson" w:date="2018-04-05T14:33:00Z">
              <w:r>
                <w:rPr>
                  <w:rFonts w:ascii="Arial" w:eastAsia="SimSun" w:hAnsi="Arial" w:cs="Arial"/>
                  <w:sz w:val="18"/>
                  <w:szCs w:val="20"/>
                  <w:lang w:eastAsia="zh-CN"/>
                </w:rPr>
                <w:t>Additional sensors</w:t>
              </w:r>
              <w:r w:rsidRPr="0065312F">
                <w:rPr>
                  <w:rFonts w:ascii="Arial" w:eastAsia="Times New Roman" w:hAnsi="Arial" w:cs="Arial"/>
                  <w:sz w:val="18"/>
                  <w:szCs w:val="20"/>
                  <w:vertAlign w:val="superscript"/>
                </w:rPr>
                <w:t xml:space="preserve"> NOTE </w:t>
              </w:r>
              <w:r>
                <w:rPr>
                  <w:rFonts w:ascii="Arial" w:eastAsia="Times New Roman" w:hAnsi="Arial" w:cs="Arial"/>
                  <w:sz w:val="18"/>
                  <w:szCs w:val="20"/>
                  <w:vertAlign w:val="superscript"/>
                </w:rPr>
                <w:t>3</w:t>
              </w:r>
            </w:ins>
          </w:p>
        </w:tc>
        <w:tc>
          <w:tcPr>
            <w:tcW w:w="33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E39EB9" w14:textId="13289754" w:rsidR="00F15FC6" w:rsidRPr="0065312F" w:rsidRDefault="00F15FC6" w:rsidP="00F15FC6">
            <w:pPr>
              <w:keepNext/>
              <w:keepLines/>
              <w:overflowPunct w:val="0"/>
              <w:autoSpaceDE w:val="0"/>
              <w:autoSpaceDN w:val="0"/>
              <w:adjustRightInd w:val="0"/>
              <w:spacing w:after="0" w:line="240" w:lineRule="auto"/>
              <w:jc w:val="center"/>
              <w:rPr>
                <w:rFonts w:ascii="Arial" w:eastAsia="Calibri" w:hAnsi="Arial" w:cs="Arial"/>
                <w:sz w:val="18"/>
                <w:szCs w:val="20"/>
              </w:rPr>
            </w:pPr>
            <w:ins w:id="390" w:author="Ericsson" w:date="2018-04-05T14:33:00Z">
              <w:r w:rsidRPr="0065312F">
                <w:rPr>
                  <w:rFonts w:ascii="Arial" w:eastAsia="Times New Roman" w:hAnsi="Arial" w:cs="Arial"/>
                  <w:sz w:val="18"/>
                  <w:szCs w:val="20"/>
                </w:rPr>
                <w:t>NA</w:t>
              </w:r>
            </w:ins>
          </w:p>
        </w:tc>
        <w:tc>
          <w:tcPr>
            <w:tcW w:w="19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4D1958" w14:textId="1742375A"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391" w:author="Ericsson" w:date="2018-04-05T14:33:00Z">
              <w:r w:rsidRPr="0065312F">
                <w:rPr>
                  <w:rFonts w:ascii="Arial" w:eastAsia="Times New Roman" w:hAnsi="Arial" w:cs="Arial"/>
                  <w:sz w:val="18"/>
                  <w:szCs w:val="20"/>
                </w:rPr>
                <w:t>NA</w:t>
              </w:r>
            </w:ins>
          </w:p>
        </w:tc>
        <w:tc>
          <w:tcPr>
            <w:tcW w:w="16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D1FB70" w14:textId="62523642" w:rsidR="00F15FC6" w:rsidRPr="0065312F" w:rsidRDefault="00F15FC6" w:rsidP="00F15FC6">
            <w:pPr>
              <w:keepNext/>
              <w:keepLines/>
              <w:overflowPunct w:val="0"/>
              <w:autoSpaceDE w:val="0"/>
              <w:autoSpaceDN w:val="0"/>
              <w:adjustRightInd w:val="0"/>
              <w:spacing w:after="0" w:line="240" w:lineRule="auto"/>
              <w:jc w:val="center"/>
              <w:rPr>
                <w:rFonts w:ascii="Arial" w:eastAsia="Times New Roman" w:hAnsi="Arial" w:cs="Arial"/>
                <w:sz w:val="18"/>
                <w:szCs w:val="20"/>
              </w:rPr>
            </w:pPr>
            <w:ins w:id="392" w:author="Ericsson" w:date="2018-04-05T14:33:00Z">
              <w:r w:rsidRPr="0065312F">
                <w:rPr>
                  <w:rFonts w:ascii="Arial" w:eastAsia="Times New Roman" w:hAnsi="Arial" w:cs="Arial"/>
                  <w:sz w:val="18"/>
                  <w:szCs w:val="20"/>
                </w:rPr>
                <w:sym w:font="Wingdings 2" w:char="F050"/>
              </w:r>
            </w:ins>
          </w:p>
        </w:tc>
      </w:tr>
      <w:tr w:rsidR="00F15FC6" w:rsidRPr="009E4A9A" w14:paraId="20A47C50" w14:textId="77777777" w:rsidTr="00F15FC6">
        <w:tc>
          <w:tcPr>
            <w:tcW w:w="10300" w:type="dxa"/>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B5428" w14:textId="77777777"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r w:rsidRPr="009E4A9A">
              <w:rPr>
                <w:rFonts w:ascii="Arial" w:eastAsia="Times New Roman" w:hAnsi="Arial" w:cs="Arial"/>
                <w:sz w:val="18"/>
                <w:szCs w:val="20"/>
                <w:lang w:val="en-US"/>
              </w:rPr>
              <w:t>NOTE 1:</w:t>
            </w:r>
            <w:r w:rsidRPr="009E4A9A">
              <w:rPr>
                <w:rFonts w:ascii="Arial" w:eastAsia="Times New Roman" w:hAnsi="Arial" w:cs="Arial"/>
                <w:sz w:val="18"/>
                <w:szCs w:val="20"/>
                <w:lang w:val="en-US"/>
              </w:rPr>
              <w:tab/>
              <w:t>This includes TBS positioning based on PRS signals, which is only supported in LPP (LTE).</w:t>
            </w:r>
          </w:p>
          <w:p w14:paraId="3CC6A26F" w14:textId="77777777" w:rsidR="00F15FC6" w:rsidRPr="009E4A9A" w:rsidRDefault="00F15FC6" w:rsidP="00F15FC6">
            <w:pPr>
              <w:keepNext/>
              <w:keepLines/>
              <w:overflowPunct w:val="0"/>
              <w:autoSpaceDE w:val="0"/>
              <w:autoSpaceDN w:val="0"/>
              <w:adjustRightInd w:val="0"/>
              <w:spacing w:after="0" w:line="240" w:lineRule="auto"/>
              <w:ind w:left="851" w:hanging="851"/>
              <w:rPr>
                <w:ins w:id="393" w:author="Ericsson" w:date="2018-04-05T14:33:00Z"/>
                <w:rFonts w:ascii="Arial" w:eastAsia="Times New Roman" w:hAnsi="Arial" w:cs="Arial"/>
                <w:sz w:val="18"/>
                <w:szCs w:val="20"/>
                <w:lang w:val="en-US"/>
              </w:rPr>
            </w:pPr>
            <w:r w:rsidRPr="009E4A9A">
              <w:rPr>
                <w:rFonts w:ascii="Arial" w:eastAsia="Times New Roman" w:hAnsi="Arial" w:cs="Arial"/>
                <w:sz w:val="18"/>
                <w:szCs w:val="20"/>
                <w:lang w:val="en-US"/>
              </w:rPr>
              <w:t>NOTE 2:</w:t>
            </w:r>
            <w:r w:rsidRPr="009E4A9A">
              <w:rPr>
                <w:rFonts w:ascii="Arial" w:eastAsia="Times New Roman" w:hAnsi="Arial" w:cs="Arial"/>
                <w:sz w:val="18"/>
                <w:szCs w:val="20"/>
                <w:lang w:val="en-US"/>
              </w:rPr>
              <w:tab/>
              <w:t>TBS positioning based on MBS signals.</w:t>
            </w:r>
          </w:p>
          <w:p w14:paraId="27486DAE" w14:textId="52699406" w:rsidR="00F15FC6" w:rsidRPr="009E4A9A" w:rsidRDefault="00F15FC6" w:rsidP="00F15FC6">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US"/>
              </w:rPr>
            </w:pPr>
            <w:ins w:id="394" w:author="Ericsson" w:date="2018-04-05T14:33:00Z">
              <w:r w:rsidRPr="009E4A9A">
                <w:rPr>
                  <w:rFonts w:ascii="Arial" w:eastAsia="Times New Roman" w:hAnsi="Arial" w:cs="Arial"/>
                  <w:sz w:val="18"/>
                  <w:szCs w:val="20"/>
                  <w:lang w:val="en-US"/>
                </w:rPr>
                <w:t>NOTE 3:   Additional sensors include IMU sensors</w:t>
              </w:r>
            </w:ins>
            <w:ins w:id="395" w:author="Ericsson" w:date="2018-04-05T14:34:00Z">
              <w:r w:rsidR="00E1481B" w:rsidRPr="009E4A9A">
                <w:rPr>
                  <w:rFonts w:ascii="Arial" w:eastAsia="Times New Roman" w:hAnsi="Arial" w:cs="Arial"/>
                  <w:sz w:val="18"/>
                  <w:szCs w:val="20"/>
                  <w:lang w:val="en-US"/>
                </w:rPr>
                <w:t>, and any other sensor embedded in the UE.</w:t>
              </w:r>
            </w:ins>
          </w:p>
        </w:tc>
      </w:tr>
    </w:tbl>
    <w:p w14:paraId="6141C335" w14:textId="77777777" w:rsidR="0065312F" w:rsidRPr="0065312F" w:rsidRDefault="0065312F" w:rsidP="0065312F">
      <w:pPr>
        <w:overflowPunct w:val="0"/>
        <w:autoSpaceDE w:val="0"/>
        <w:autoSpaceDN w:val="0"/>
        <w:adjustRightInd w:val="0"/>
        <w:spacing w:after="180" w:line="240" w:lineRule="auto"/>
        <w:rPr>
          <w:rFonts w:ascii="Calibri" w:eastAsia="Calibri" w:hAnsi="Calibri" w:cs="Times New Roman"/>
          <w:sz w:val="20"/>
          <w:szCs w:val="20"/>
          <w:lang w:val="en-GB"/>
        </w:rPr>
      </w:pPr>
    </w:p>
    <w:p w14:paraId="32EAA04C" w14:textId="77777777" w:rsidR="0065312F" w:rsidRPr="009E4A9A" w:rsidRDefault="0065312F" w:rsidP="0065312F">
      <w:pPr>
        <w:overflowPunct w:val="0"/>
        <w:autoSpaceDE w:val="0"/>
        <w:autoSpaceDN w:val="0"/>
        <w:adjustRightInd w:val="0"/>
        <w:spacing w:after="180" w:line="240" w:lineRule="auto"/>
        <w:ind w:left="568" w:hanging="284"/>
        <w:rPr>
          <w:ins w:id="396" w:author="Ericsson" w:date="2018-04-05T14:31:00Z"/>
          <w:rFonts w:ascii="CG Times (WN)" w:eastAsia="Times New Roman" w:hAnsi="CG Times (WN)" w:cs="Times New Roman"/>
          <w:sz w:val="20"/>
          <w:szCs w:val="20"/>
          <w:lang w:val="en-US"/>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230258" w16cid:durableId="1E70A959"/>
  <w16cid:commentId w16cid:paraId="141DAD42" w16cid:durableId="1E70A95F"/>
  <w16cid:commentId w16cid:paraId="1512EC26" w16cid:durableId="1E70AB40"/>
  <w16cid:commentId w16cid:paraId="15F86E7D" w16cid:durableId="1E70ACA0"/>
  <w16cid:commentId w16cid:paraId="1931774B" w16cid:durableId="1E70AE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EE406" w14:textId="77777777" w:rsidR="00C2618A" w:rsidRDefault="00C2618A">
      <w:r>
        <w:separator/>
      </w:r>
    </w:p>
  </w:endnote>
  <w:endnote w:type="continuationSeparator" w:id="0">
    <w:p w14:paraId="69420DEE" w14:textId="77777777" w:rsidR="00C2618A" w:rsidRDefault="00C2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AC83" w14:textId="78EB27F8" w:rsidR="00A72F2D" w:rsidRDefault="00A72F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36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360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08F7C" w14:textId="77777777" w:rsidR="00C2618A" w:rsidRDefault="00C2618A">
      <w:r>
        <w:separator/>
      </w:r>
    </w:p>
  </w:footnote>
  <w:footnote w:type="continuationSeparator" w:id="0">
    <w:p w14:paraId="71098D63" w14:textId="77777777" w:rsidR="00C2618A" w:rsidRDefault="00C26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5A5D" w14:textId="77777777" w:rsidR="00A72F2D" w:rsidRDefault="00A72F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0"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B679E3"/>
    <w:multiLevelType w:val="singleLevel"/>
    <w:tmpl w:val="59B679E3"/>
    <w:lvl w:ilvl="0">
      <w:start w:val="8"/>
      <w:numFmt w:val="decimal"/>
      <w:suff w:val="nothing"/>
      <w:lvlText w:val="%1."/>
      <w:lvlJc w:val="left"/>
      <w:pPr>
        <w:ind w:left="0" w:firstLine="0"/>
      </w:p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5"/>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33"/>
  </w:num>
  <w:num w:numId="16">
    <w:abstractNumId w:val="8"/>
  </w:num>
  <w:num w:numId="17">
    <w:abstractNumId w:val="31"/>
  </w:num>
  <w:num w:numId="18">
    <w:abstractNumId w:val="34"/>
  </w:num>
  <w:num w:numId="19">
    <w:abstractNumId w:val="23"/>
  </w:num>
  <w:num w:numId="20">
    <w:abstractNumId w:val="21"/>
  </w:num>
  <w:num w:numId="21">
    <w:abstractNumId w:val="5"/>
    <w:lvlOverride w:ilvl="0">
      <w:startOverride w:val="2"/>
    </w:lvlOverride>
    <w:lvlOverride w:ilvl="1">
      <w:startOverride w:val="21"/>
    </w:lvlOverride>
  </w:num>
  <w:num w:numId="22">
    <w:abstractNumId w:val="32"/>
  </w:num>
  <w:num w:numId="23">
    <w:abstractNumId w:val="26"/>
  </w:num>
  <w:num w:numId="24">
    <w:abstractNumId w:val="28"/>
  </w:num>
  <w:num w:numId="25">
    <w:abstractNumId w:val="39"/>
  </w:num>
  <w:num w:numId="26">
    <w:abstractNumId w:val="13"/>
  </w:num>
  <w:num w:numId="27">
    <w:abstractNumId w:val="30"/>
  </w:num>
  <w:num w:numId="28">
    <w:abstractNumId w:val="38"/>
  </w:num>
  <w:num w:numId="29">
    <w:abstractNumId w:val="37"/>
  </w:num>
  <w:num w:numId="30">
    <w:abstractNumId w:val="19"/>
    <w:lvlOverride w:ilvl="0">
      <w:startOverride w:val="1"/>
    </w:lvlOverride>
  </w:num>
  <w:num w:numId="31">
    <w:abstractNumId w:val="29"/>
  </w:num>
  <w:num w:numId="32">
    <w:abstractNumId w:val="35"/>
  </w:num>
  <w:num w:numId="33">
    <w:abstractNumId w:val="7"/>
  </w:num>
  <w:num w:numId="34">
    <w:abstractNumId w:val="19"/>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18"/>
  </w:num>
  <w:num w:numId="40">
    <w:abstractNumId w:val="9"/>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0"/>
  </w:num>
  <w:num w:numId="43">
    <w:abstractNumId w:val="36"/>
  </w:num>
  <w:num w:numId="44">
    <w:abstractNumId w:val="20"/>
  </w:num>
  <w:num w:numId="45">
    <w:abstractNumId w:val="22"/>
  </w:num>
  <w:num w:numId="46">
    <w:abstractNumId w:val="27"/>
    <w:lvlOverride w:ilvl="0">
      <w:startOverride w:val="8"/>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Berggren, Anders">
    <w15:presenceInfo w15:providerId="AD" w15:userId="S-1-5-21-1085031214-1284227242-725345543-4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24C1"/>
    <w:rsid w:val="000924F0"/>
    <w:rsid w:val="00093474"/>
    <w:rsid w:val="0009510F"/>
    <w:rsid w:val="00097D4B"/>
    <w:rsid w:val="000A0C28"/>
    <w:rsid w:val="000A1B7B"/>
    <w:rsid w:val="000A2A4A"/>
    <w:rsid w:val="000A56F2"/>
    <w:rsid w:val="000B2719"/>
    <w:rsid w:val="000B3A8F"/>
    <w:rsid w:val="000B49C0"/>
    <w:rsid w:val="000B4AB9"/>
    <w:rsid w:val="000B58C3"/>
    <w:rsid w:val="000B61E9"/>
    <w:rsid w:val="000C165A"/>
    <w:rsid w:val="000C2E19"/>
    <w:rsid w:val="000C654B"/>
    <w:rsid w:val="000C7BEC"/>
    <w:rsid w:val="000D0A67"/>
    <w:rsid w:val="000D0D07"/>
    <w:rsid w:val="000D1006"/>
    <w:rsid w:val="000D4797"/>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5016B"/>
    <w:rsid w:val="00151E23"/>
    <w:rsid w:val="001526E0"/>
    <w:rsid w:val="00152AF2"/>
    <w:rsid w:val="00153F78"/>
    <w:rsid w:val="001551B5"/>
    <w:rsid w:val="00155B42"/>
    <w:rsid w:val="00160689"/>
    <w:rsid w:val="0016123B"/>
    <w:rsid w:val="0016316D"/>
    <w:rsid w:val="00163714"/>
    <w:rsid w:val="00163FDA"/>
    <w:rsid w:val="001659C1"/>
    <w:rsid w:val="00171741"/>
    <w:rsid w:val="00173A8E"/>
    <w:rsid w:val="001764B6"/>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5621"/>
    <w:rsid w:val="001B5A5D"/>
    <w:rsid w:val="001C1CE5"/>
    <w:rsid w:val="001C3D2A"/>
    <w:rsid w:val="001C5DF7"/>
    <w:rsid w:val="001C60D6"/>
    <w:rsid w:val="001D30E9"/>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9E4"/>
    <w:rsid w:val="00235632"/>
    <w:rsid w:val="00235872"/>
    <w:rsid w:val="00237EE4"/>
    <w:rsid w:val="00241559"/>
    <w:rsid w:val="002435B3"/>
    <w:rsid w:val="002458EB"/>
    <w:rsid w:val="002500C8"/>
    <w:rsid w:val="00256492"/>
    <w:rsid w:val="00257543"/>
    <w:rsid w:val="002617E7"/>
    <w:rsid w:val="00264228"/>
    <w:rsid w:val="00264334"/>
    <w:rsid w:val="0026473E"/>
    <w:rsid w:val="00266214"/>
    <w:rsid w:val="0026631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6227"/>
    <w:rsid w:val="00296ED5"/>
    <w:rsid w:val="00296F44"/>
    <w:rsid w:val="0029777D"/>
    <w:rsid w:val="002A055E"/>
    <w:rsid w:val="002A1D4E"/>
    <w:rsid w:val="002A2869"/>
    <w:rsid w:val="002A28EF"/>
    <w:rsid w:val="002B24D6"/>
    <w:rsid w:val="002B3F1C"/>
    <w:rsid w:val="002B4444"/>
    <w:rsid w:val="002C2878"/>
    <w:rsid w:val="002C2D42"/>
    <w:rsid w:val="002C41E6"/>
    <w:rsid w:val="002C69E3"/>
    <w:rsid w:val="002D071A"/>
    <w:rsid w:val="002D34B2"/>
    <w:rsid w:val="002D7637"/>
    <w:rsid w:val="002E17F2"/>
    <w:rsid w:val="002E50AB"/>
    <w:rsid w:val="002E6123"/>
    <w:rsid w:val="002E7CAE"/>
    <w:rsid w:val="002F0F36"/>
    <w:rsid w:val="002F2771"/>
    <w:rsid w:val="002F37A9"/>
    <w:rsid w:val="002F3D0F"/>
    <w:rsid w:val="002F4E1D"/>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203ED"/>
    <w:rsid w:val="00320436"/>
    <w:rsid w:val="00322C9F"/>
    <w:rsid w:val="003231CD"/>
    <w:rsid w:val="00324D23"/>
    <w:rsid w:val="00331751"/>
    <w:rsid w:val="00331F44"/>
    <w:rsid w:val="00334579"/>
    <w:rsid w:val="00334C06"/>
    <w:rsid w:val="00335858"/>
    <w:rsid w:val="00336BDA"/>
    <w:rsid w:val="003408DA"/>
    <w:rsid w:val="00342BD7"/>
    <w:rsid w:val="00343A07"/>
    <w:rsid w:val="00346DB5"/>
    <w:rsid w:val="003477B1"/>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42AC"/>
    <w:rsid w:val="00375B47"/>
    <w:rsid w:val="00377CE1"/>
    <w:rsid w:val="0038477F"/>
    <w:rsid w:val="00385BF0"/>
    <w:rsid w:val="00386A98"/>
    <w:rsid w:val="00387403"/>
    <w:rsid w:val="003939FF"/>
    <w:rsid w:val="003A2223"/>
    <w:rsid w:val="003A2A0F"/>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23EA"/>
    <w:rsid w:val="003D2478"/>
    <w:rsid w:val="003D3C45"/>
    <w:rsid w:val="003D443F"/>
    <w:rsid w:val="003D5B1F"/>
    <w:rsid w:val="003D6F50"/>
    <w:rsid w:val="003E15FA"/>
    <w:rsid w:val="003E28DF"/>
    <w:rsid w:val="003E4578"/>
    <w:rsid w:val="003E5012"/>
    <w:rsid w:val="003E55E4"/>
    <w:rsid w:val="003E66B4"/>
    <w:rsid w:val="003E74E3"/>
    <w:rsid w:val="003F05C7"/>
    <w:rsid w:val="003F0670"/>
    <w:rsid w:val="003F2CD4"/>
    <w:rsid w:val="003F4D9C"/>
    <w:rsid w:val="003F6BBE"/>
    <w:rsid w:val="004000E8"/>
    <w:rsid w:val="00400622"/>
    <w:rsid w:val="00401E1C"/>
    <w:rsid w:val="00402E2B"/>
    <w:rsid w:val="0040512B"/>
    <w:rsid w:val="00405CA5"/>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92BC5"/>
    <w:rsid w:val="0049647A"/>
    <w:rsid w:val="004964F1"/>
    <w:rsid w:val="004A16BC"/>
    <w:rsid w:val="004A2488"/>
    <w:rsid w:val="004A2753"/>
    <w:rsid w:val="004A2B94"/>
    <w:rsid w:val="004A3A7E"/>
    <w:rsid w:val="004A7796"/>
    <w:rsid w:val="004A7EE4"/>
    <w:rsid w:val="004B46D5"/>
    <w:rsid w:val="004B7C0C"/>
    <w:rsid w:val="004C2DB9"/>
    <w:rsid w:val="004C3898"/>
    <w:rsid w:val="004C61C4"/>
    <w:rsid w:val="004D36B1"/>
    <w:rsid w:val="004D7EBD"/>
    <w:rsid w:val="004E2680"/>
    <w:rsid w:val="004E28F9"/>
    <w:rsid w:val="004E3604"/>
    <w:rsid w:val="004E462E"/>
    <w:rsid w:val="004E4B6D"/>
    <w:rsid w:val="004E56DC"/>
    <w:rsid w:val="004E76F4"/>
    <w:rsid w:val="004F0B4E"/>
    <w:rsid w:val="004F0B6C"/>
    <w:rsid w:val="004F2078"/>
    <w:rsid w:val="004F2431"/>
    <w:rsid w:val="004F2939"/>
    <w:rsid w:val="004F2F33"/>
    <w:rsid w:val="004F4DA3"/>
    <w:rsid w:val="004F5E9B"/>
    <w:rsid w:val="004F6023"/>
    <w:rsid w:val="00506557"/>
    <w:rsid w:val="0050677A"/>
    <w:rsid w:val="00506D7A"/>
    <w:rsid w:val="005077DD"/>
    <w:rsid w:val="005108D8"/>
    <w:rsid w:val="005116F9"/>
    <w:rsid w:val="005153A7"/>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5006"/>
    <w:rsid w:val="00565BD7"/>
    <w:rsid w:val="0057113C"/>
    <w:rsid w:val="0057250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35D7"/>
    <w:rsid w:val="005B392A"/>
    <w:rsid w:val="005B3AA3"/>
    <w:rsid w:val="005B591A"/>
    <w:rsid w:val="005B6431"/>
    <w:rsid w:val="005B6F83"/>
    <w:rsid w:val="005C04DA"/>
    <w:rsid w:val="005C1D6D"/>
    <w:rsid w:val="005C1FC3"/>
    <w:rsid w:val="005C74FB"/>
    <w:rsid w:val="005D1602"/>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20A71"/>
    <w:rsid w:val="00620D80"/>
    <w:rsid w:val="0062294D"/>
    <w:rsid w:val="006234A6"/>
    <w:rsid w:val="00623F07"/>
    <w:rsid w:val="00630001"/>
    <w:rsid w:val="00630150"/>
    <w:rsid w:val="006311B3"/>
    <w:rsid w:val="006313C8"/>
    <w:rsid w:val="0063279E"/>
    <w:rsid w:val="0063284C"/>
    <w:rsid w:val="00636398"/>
    <w:rsid w:val="006368D3"/>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D0143"/>
    <w:rsid w:val="006D6F08"/>
    <w:rsid w:val="006D7F1F"/>
    <w:rsid w:val="006E062C"/>
    <w:rsid w:val="006E0E64"/>
    <w:rsid w:val="006E28B7"/>
    <w:rsid w:val="006E3310"/>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1B70"/>
    <w:rsid w:val="00723BB8"/>
    <w:rsid w:val="00726EA6"/>
    <w:rsid w:val="00727208"/>
    <w:rsid w:val="00727680"/>
    <w:rsid w:val="0072792C"/>
    <w:rsid w:val="007348B1"/>
    <w:rsid w:val="007362A6"/>
    <w:rsid w:val="00736D4A"/>
    <w:rsid w:val="00736D7D"/>
    <w:rsid w:val="007377D9"/>
    <w:rsid w:val="00740E58"/>
    <w:rsid w:val="00742662"/>
    <w:rsid w:val="007445A0"/>
    <w:rsid w:val="0074524B"/>
    <w:rsid w:val="007458AA"/>
    <w:rsid w:val="007473A4"/>
    <w:rsid w:val="00747D8B"/>
    <w:rsid w:val="00751228"/>
    <w:rsid w:val="00751D9A"/>
    <w:rsid w:val="007551C6"/>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B3D2D"/>
    <w:rsid w:val="007B50AE"/>
    <w:rsid w:val="007B51DF"/>
    <w:rsid w:val="007B62EA"/>
    <w:rsid w:val="007B64C1"/>
    <w:rsid w:val="007C05DD"/>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7786"/>
    <w:rsid w:val="00810921"/>
    <w:rsid w:val="00811FCB"/>
    <w:rsid w:val="0081433E"/>
    <w:rsid w:val="0081521D"/>
    <w:rsid w:val="008158D6"/>
    <w:rsid w:val="00817196"/>
    <w:rsid w:val="00820672"/>
    <w:rsid w:val="008235DB"/>
    <w:rsid w:val="00824AB4"/>
    <w:rsid w:val="00825C42"/>
    <w:rsid w:val="00825D25"/>
    <w:rsid w:val="00827209"/>
    <w:rsid w:val="00827D6F"/>
    <w:rsid w:val="00833268"/>
    <w:rsid w:val="00833A7A"/>
    <w:rsid w:val="008376AC"/>
    <w:rsid w:val="00841C9A"/>
    <w:rsid w:val="008444E8"/>
    <w:rsid w:val="00844E80"/>
    <w:rsid w:val="00846FE7"/>
    <w:rsid w:val="00847A80"/>
    <w:rsid w:val="00854F97"/>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21FF"/>
    <w:rsid w:val="008A2CE2"/>
    <w:rsid w:val="008A30AC"/>
    <w:rsid w:val="008A44B8"/>
    <w:rsid w:val="008A51A8"/>
    <w:rsid w:val="008A54C7"/>
    <w:rsid w:val="008A77D8"/>
    <w:rsid w:val="008B0483"/>
    <w:rsid w:val="008B120C"/>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34F1"/>
    <w:rsid w:val="008D39D8"/>
    <w:rsid w:val="008D5ECA"/>
    <w:rsid w:val="008D6D1A"/>
    <w:rsid w:val="008D78FB"/>
    <w:rsid w:val="008E065E"/>
    <w:rsid w:val="008E0927"/>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3AA"/>
    <w:rsid w:val="00906939"/>
    <w:rsid w:val="00910B7D"/>
    <w:rsid w:val="00911DFB"/>
    <w:rsid w:val="009139D9"/>
    <w:rsid w:val="00914AD8"/>
    <w:rsid w:val="00914DB8"/>
    <w:rsid w:val="00916079"/>
    <w:rsid w:val="00917CE9"/>
    <w:rsid w:val="00920261"/>
    <w:rsid w:val="00920BF2"/>
    <w:rsid w:val="00922010"/>
    <w:rsid w:val="009226F7"/>
    <w:rsid w:val="0092451A"/>
    <w:rsid w:val="009264C0"/>
    <w:rsid w:val="00931BD9"/>
    <w:rsid w:val="00935003"/>
    <w:rsid w:val="009368F3"/>
    <w:rsid w:val="00936C15"/>
    <w:rsid w:val="00941636"/>
    <w:rsid w:val="00943742"/>
    <w:rsid w:val="009452C9"/>
    <w:rsid w:val="00945C05"/>
    <w:rsid w:val="00946945"/>
    <w:rsid w:val="00947326"/>
    <w:rsid w:val="009474D1"/>
    <w:rsid w:val="00947713"/>
    <w:rsid w:val="00950DE7"/>
    <w:rsid w:val="00953920"/>
    <w:rsid w:val="00953D47"/>
    <w:rsid w:val="00955200"/>
    <w:rsid w:val="0095681E"/>
    <w:rsid w:val="009572D4"/>
    <w:rsid w:val="00961921"/>
    <w:rsid w:val="0096430A"/>
    <w:rsid w:val="0096554B"/>
    <w:rsid w:val="0096584A"/>
    <w:rsid w:val="00965EC7"/>
    <w:rsid w:val="00970263"/>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5E7"/>
    <w:rsid w:val="009B0835"/>
    <w:rsid w:val="009B1F30"/>
    <w:rsid w:val="009B1FAD"/>
    <w:rsid w:val="009B2371"/>
    <w:rsid w:val="009B3AC2"/>
    <w:rsid w:val="009B4DF4"/>
    <w:rsid w:val="009B4F84"/>
    <w:rsid w:val="009B564E"/>
    <w:rsid w:val="009B6AE0"/>
    <w:rsid w:val="009B7E87"/>
    <w:rsid w:val="009C03F6"/>
    <w:rsid w:val="009C403E"/>
    <w:rsid w:val="009C4CDA"/>
    <w:rsid w:val="009C5935"/>
    <w:rsid w:val="009D1861"/>
    <w:rsid w:val="009D1966"/>
    <w:rsid w:val="009D2C31"/>
    <w:rsid w:val="009D416D"/>
    <w:rsid w:val="009D4FF0"/>
    <w:rsid w:val="009D53BE"/>
    <w:rsid w:val="009D54F0"/>
    <w:rsid w:val="009D703C"/>
    <w:rsid w:val="009D718F"/>
    <w:rsid w:val="009D7D9F"/>
    <w:rsid w:val="009E068F"/>
    <w:rsid w:val="009E14E0"/>
    <w:rsid w:val="009E35DB"/>
    <w:rsid w:val="009E47A3"/>
    <w:rsid w:val="009E4A9A"/>
    <w:rsid w:val="009E56A2"/>
    <w:rsid w:val="009E5A12"/>
    <w:rsid w:val="009F08F3"/>
    <w:rsid w:val="009F2175"/>
    <w:rsid w:val="009F344F"/>
    <w:rsid w:val="00A00BA7"/>
    <w:rsid w:val="00A00C2B"/>
    <w:rsid w:val="00A048A8"/>
    <w:rsid w:val="00A04F49"/>
    <w:rsid w:val="00A13E54"/>
    <w:rsid w:val="00A17F63"/>
    <w:rsid w:val="00A2052C"/>
    <w:rsid w:val="00A20674"/>
    <w:rsid w:val="00A2102D"/>
    <w:rsid w:val="00A2193B"/>
    <w:rsid w:val="00A2351A"/>
    <w:rsid w:val="00A24B16"/>
    <w:rsid w:val="00A264A9"/>
    <w:rsid w:val="00A27785"/>
    <w:rsid w:val="00A27BE4"/>
    <w:rsid w:val="00A30187"/>
    <w:rsid w:val="00A3448A"/>
    <w:rsid w:val="00A36297"/>
    <w:rsid w:val="00A36D7D"/>
    <w:rsid w:val="00A41E1A"/>
    <w:rsid w:val="00A41E2B"/>
    <w:rsid w:val="00A445A4"/>
    <w:rsid w:val="00A44CC8"/>
    <w:rsid w:val="00A45B74"/>
    <w:rsid w:val="00A52245"/>
    <w:rsid w:val="00A52E1D"/>
    <w:rsid w:val="00A5749D"/>
    <w:rsid w:val="00A60E4F"/>
    <w:rsid w:val="00A61499"/>
    <w:rsid w:val="00A614E3"/>
    <w:rsid w:val="00A62A77"/>
    <w:rsid w:val="00A63483"/>
    <w:rsid w:val="00A657D7"/>
    <w:rsid w:val="00A660AC"/>
    <w:rsid w:val="00A66F55"/>
    <w:rsid w:val="00A67E6C"/>
    <w:rsid w:val="00A71B99"/>
    <w:rsid w:val="00A72540"/>
    <w:rsid w:val="00A72F2D"/>
    <w:rsid w:val="00A739D0"/>
    <w:rsid w:val="00A73CC7"/>
    <w:rsid w:val="00A761D4"/>
    <w:rsid w:val="00A77EC4"/>
    <w:rsid w:val="00A909D5"/>
    <w:rsid w:val="00A92879"/>
    <w:rsid w:val="00A92A42"/>
    <w:rsid w:val="00A934AF"/>
    <w:rsid w:val="00A9442A"/>
    <w:rsid w:val="00AA016F"/>
    <w:rsid w:val="00AA1ED6"/>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F1C5D"/>
    <w:rsid w:val="00AF42D7"/>
    <w:rsid w:val="00AF4C41"/>
    <w:rsid w:val="00B004D7"/>
    <w:rsid w:val="00B006FE"/>
    <w:rsid w:val="00B007CB"/>
    <w:rsid w:val="00B01077"/>
    <w:rsid w:val="00B02AA9"/>
    <w:rsid w:val="00B02FA3"/>
    <w:rsid w:val="00B042B3"/>
    <w:rsid w:val="00B05084"/>
    <w:rsid w:val="00B06C81"/>
    <w:rsid w:val="00B14571"/>
    <w:rsid w:val="00B157F9"/>
    <w:rsid w:val="00B200BF"/>
    <w:rsid w:val="00B20256"/>
    <w:rsid w:val="00B20D09"/>
    <w:rsid w:val="00B25364"/>
    <w:rsid w:val="00B2763F"/>
    <w:rsid w:val="00B27AAC"/>
    <w:rsid w:val="00B30929"/>
    <w:rsid w:val="00B3135F"/>
    <w:rsid w:val="00B351D9"/>
    <w:rsid w:val="00B3610C"/>
    <w:rsid w:val="00B372AA"/>
    <w:rsid w:val="00B37DD2"/>
    <w:rsid w:val="00B40445"/>
    <w:rsid w:val="00B41888"/>
    <w:rsid w:val="00B45A52"/>
    <w:rsid w:val="00B46175"/>
    <w:rsid w:val="00B51241"/>
    <w:rsid w:val="00B51D26"/>
    <w:rsid w:val="00B53F70"/>
    <w:rsid w:val="00B6188F"/>
    <w:rsid w:val="00B638FC"/>
    <w:rsid w:val="00B655E4"/>
    <w:rsid w:val="00B664C7"/>
    <w:rsid w:val="00B70F2E"/>
    <w:rsid w:val="00B739F6"/>
    <w:rsid w:val="00B74959"/>
    <w:rsid w:val="00B807A1"/>
    <w:rsid w:val="00B81A6C"/>
    <w:rsid w:val="00B81D43"/>
    <w:rsid w:val="00B84A98"/>
    <w:rsid w:val="00B84F8D"/>
    <w:rsid w:val="00B85DE5"/>
    <w:rsid w:val="00B87E60"/>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7234"/>
    <w:rsid w:val="00BD48AC"/>
    <w:rsid w:val="00BD52DB"/>
    <w:rsid w:val="00BD5F1A"/>
    <w:rsid w:val="00BD7068"/>
    <w:rsid w:val="00BD7F8C"/>
    <w:rsid w:val="00BE1234"/>
    <w:rsid w:val="00BE2FA6"/>
    <w:rsid w:val="00BE333F"/>
    <w:rsid w:val="00BE5361"/>
    <w:rsid w:val="00BE61B8"/>
    <w:rsid w:val="00BE7406"/>
    <w:rsid w:val="00BE7603"/>
    <w:rsid w:val="00BF0C9A"/>
    <w:rsid w:val="00BF3279"/>
    <w:rsid w:val="00BF344A"/>
    <w:rsid w:val="00BF3E19"/>
    <w:rsid w:val="00BF6B1F"/>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585D"/>
    <w:rsid w:val="00C2618A"/>
    <w:rsid w:val="00C279B5"/>
    <w:rsid w:val="00C27C45"/>
    <w:rsid w:val="00C3167F"/>
    <w:rsid w:val="00C3551B"/>
    <w:rsid w:val="00C3719D"/>
    <w:rsid w:val="00C521FE"/>
    <w:rsid w:val="00C537BE"/>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68"/>
    <w:rsid w:val="00C83A90"/>
    <w:rsid w:val="00C86635"/>
    <w:rsid w:val="00C86E48"/>
    <w:rsid w:val="00C86FCC"/>
    <w:rsid w:val="00C9022A"/>
    <w:rsid w:val="00C9027A"/>
    <w:rsid w:val="00C9068E"/>
    <w:rsid w:val="00C919DE"/>
    <w:rsid w:val="00C9372F"/>
    <w:rsid w:val="00C93C4B"/>
    <w:rsid w:val="00C944AB"/>
    <w:rsid w:val="00C95AF9"/>
    <w:rsid w:val="00C95B40"/>
    <w:rsid w:val="00CA1ED8"/>
    <w:rsid w:val="00CA225C"/>
    <w:rsid w:val="00CB02F8"/>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7561"/>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FBB"/>
    <w:rsid w:val="00D13135"/>
    <w:rsid w:val="00D13432"/>
    <w:rsid w:val="00D13E4E"/>
    <w:rsid w:val="00D146E3"/>
    <w:rsid w:val="00D239A7"/>
    <w:rsid w:val="00D23F47"/>
    <w:rsid w:val="00D27C29"/>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921"/>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AA9"/>
    <w:rsid w:val="00DC282B"/>
    <w:rsid w:val="00DC2D36"/>
    <w:rsid w:val="00DC375E"/>
    <w:rsid w:val="00DC4750"/>
    <w:rsid w:val="00DC53EF"/>
    <w:rsid w:val="00DC6BBC"/>
    <w:rsid w:val="00DC7BFA"/>
    <w:rsid w:val="00DC7E51"/>
    <w:rsid w:val="00DD1704"/>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6782"/>
    <w:rsid w:val="00E041E3"/>
    <w:rsid w:val="00E0515A"/>
    <w:rsid w:val="00E05C46"/>
    <w:rsid w:val="00E110E7"/>
    <w:rsid w:val="00E11B20"/>
    <w:rsid w:val="00E138DE"/>
    <w:rsid w:val="00E13BA7"/>
    <w:rsid w:val="00E1481B"/>
    <w:rsid w:val="00E17FA2"/>
    <w:rsid w:val="00E22330"/>
    <w:rsid w:val="00E2672F"/>
    <w:rsid w:val="00E303DD"/>
    <w:rsid w:val="00E30B5A"/>
    <w:rsid w:val="00E3123D"/>
    <w:rsid w:val="00E31461"/>
    <w:rsid w:val="00E31D43"/>
    <w:rsid w:val="00E32608"/>
    <w:rsid w:val="00E34188"/>
    <w:rsid w:val="00E34B6E"/>
    <w:rsid w:val="00E35559"/>
    <w:rsid w:val="00E36606"/>
    <w:rsid w:val="00E366B2"/>
    <w:rsid w:val="00E3723A"/>
    <w:rsid w:val="00E37860"/>
    <w:rsid w:val="00E4248A"/>
    <w:rsid w:val="00E4286F"/>
    <w:rsid w:val="00E446F1"/>
    <w:rsid w:val="00E46886"/>
    <w:rsid w:val="00E47AEF"/>
    <w:rsid w:val="00E47E3E"/>
    <w:rsid w:val="00E50497"/>
    <w:rsid w:val="00E52D08"/>
    <w:rsid w:val="00E53B75"/>
    <w:rsid w:val="00E548EB"/>
    <w:rsid w:val="00E54E3B"/>
    <w:rsid w:val="00E57565"/>
    <w:rsid w:val="00E60E74"/>
    <w:rsid w:val="00E629E6"/>
    <w:rsid w:val="00E63838"/>
    <w:rsid w:val="00E64434"/>
    <w:rsid w:val="00E67C51"/>
    <w:rsid w:val="00E72EFC"/>
    <w:rsid w:val="00E758EC"/>
    <w:rsid w:val="00E771CE"/>
    <w:rsid w:val="00E8234C"/>
    <w:rsid w:val="00E828BE"/>
    <w:rsid w:val="00E83AA9"/>
    <w:rsid w:val="00E84C08"/>
    <w:rsid w:val="00E8531B"/>
    <w:rsid w:val="00E85928"/>
    <w:rsid w:val="00E87822"/>
    <w:rsid w:val="00E90395"/>
    <w:rsid w:val="00E90E49"/>
    <w:rsid w:val="00E917F9"/>
    <w:rsid w:val="00E9291C"/>
    <w:rsid w:val="00E93FFE"/>
    <w:rsid w:val="00E94F8A"/>
    <w:rsid w:val="00EA0B99"/>
    <w:rsid w:val="00EA42F4"/>
    <w:rsid w:val="00EA7A41"/>
    <w:rsid w:val="00EB077B"/>
    <w:rsid w:val="00EB17B8"/>
    <w:rsid w:val="00EB4EA2"/>
    <w:rsid w:val="00EB52BE"/>
    <w:rsid w:val="00EC1CA7"/>
    <w:rsid w:val="00EC27C6"/>
    <w:rsid w:val="00EC2B8D"/>
    <w:rsid w:val="00EC3063"/>
    <w:rsid w:val="00EC4207"/>
    <w:rsid w:val="00EC5653"/>
    <w:rsid w:val="00EC71CE"/>
    <w:rsid w:val="00ED0CF0"/>
    <w:rsid w:val="00ED1006"/>
    <w:rsid w:val="00ED3427"/>
    <w:rsid w:val="00ED4354"/>
    <w:rsid w:val="00EE1870"/>
    <w:rsid w:val="00EF18FE"/>
    <w:rsid w:val="00EF3A0B"/>
    <w:rsid w:val="00EF5787"/>
    <w:rsid w:val="00EF60D0"/>
    <w:rsid w:val="00F01FC3"/>
    <w:rsid w:val="00F033FE"/>
    <w:rsid w:val="00F0528D"/>
    <w:rsid w:val="00F05D97"/>
    <w:rsid w:val="00F06C67"/>
    <w:rsid w:val="00F06DFD"/>
    <w:rsid w:val="00F071D1"/>
    <w:rsid w:val="00F07533"/>
    <w:rsid w:val="00F10629"/>
    <w:rsid w:val="00F15BBA"/>
    <w:rsid w:val="00F15FA5"/>
    <w:rsid w:val="00F15FC6"/>
    <w:rsid w:val="00F2094C"/>
    <w:rsid w:val="00F209B7"/>
    <w:rsid w:val="00F2376F"/>
    <w:rsid w:val="00F243D8"/>
    <w:rsid w:val="00F254CC"/>
    <w:rsid w:val="00F26D5C"/>
    <w:rsid w:val="00F30828"/>
    <w:rsid w:val="00F31123"/>
    <w:rsid w:val="00F313D6"/>
    <w:rsid w:val="00F32C43"/>
    <w:rsid w:val="00F40F0C"/>
    <w:rsid w:val="00F44387"/>
    <w:rsid w:val="00F44CD3"/>
    <w:rsid w:val="00F4766C"/>
    <w:rsid w:val="00F479FC"/>
    <w:rsid w:val="00F5019A"/>
    <w:rsid w:val="00F507D1"/>
    <w:rsid w:val="00F519CE"/>
    <w:rsid w:val="00F51ADA"/>
    <w:rsid w:val="00F607C5"/>
    <w:rsid w:val="00F60DEA"/>
    <w:rsid w:val="00F61435"/>
    <w:rsid w:val="00F6302A"/>
    <w:rsid w:val="00F63ED0"/>
    <w:rsid w:val="00F64C2B"/>
    <w:rsid w:val="00F64EAB"/>
    <w:rsid w:val="00F651BE"/>
    <w:rsid w:val="00F67F53"/>
    <w:rsid w:val="00F703BE"/>
    <w:rsid w:val="00F706A8"/>
    <w:rsid w:val="00F71F69"/>
    <w:rsid w:val="00F72B72"/>
    <w:rsid w:val="00F74819"/>
    <w:rsid w:val="00F74B42"/>
    <w:rsid w:val="00F74BB9"/>
    <w:rsid w:val="00F75582"/>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B4C80"/>
    <w:rsid w:val="00FB6219"/>
    <w:rsid w:val="00FB6A6A"/>
    <w:rsid w:val="00FB6BEC"/>
    <w:rsid w:val="00FC0B76"/>
    <w:rsid w:val="00FC3C25"/>
    <w:rsid w:val="00FC4643"/>
    <w:rsid w:val="00FC65E4"/>
    <w:rsid w:val="00FC7429"/>
    <w:rsid w:val="00FD07F6"/>
    <w:rsid w:val="00FD1EC8"/>
    <w:rsid w:val="00FD47ED"/>
    <w:rsid w:val="00FD5500"/>
    <w:rsid w:val="00FD6BBC"/>
    <w:rsid w:val="00FD74DB"/>
    <w:rsid w:val="00FD7660"/>
    <w:rsid w:val="00FE0655"/>
    <w:rsid w:val="00FE0978"/>
    <w:rsid w:val="00FE1317"/>
    <w:rsid w:val="00FE2365"/>
    <w:rsid w:val="00FE2454"/>
    <w:rsid w:val="00FE42D9"/>
    <w:rsid w:val="00FE4C7B"/>
    <w:rsid w:val="00FE578A"/>
    <w:rsid w:val="00FE7336"/>
    <w:rsid w:val="00FE787C"/>
    <w:rsid w:val="00FF0FDB"/>
    <w:rsid w:val="00FF18B3"/>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chartTrackingRefBased/>
  <w15:docId w15:val="{166799DD-CDA7-4A5D-91E0-7CBE45E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A9A"/>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9E4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A9A"/>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5.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7A04D73-CC2A-4150-94CD-9CC703DDE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2530</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dc:description/>
  <cp:lastModifiedBy>Berggren, Anders</cp:lastModifiedBy>
  <cp:revision>3</cp:revision>
  <cp:lastPrinted>2008-01-31T16:09:00Z</cp:lastPrinted>
  <dcterms:created xsi:type="dcterms:W3CDTF">2018-04-05T13:53:00Z</dcterms:created>
  <dcterms:modified xsi:type="dcterms:W3CDTF">2018-04-05T14:14:00Z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